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440DC4C5" w:rsidR="004A669D" w:rsidRPr="000147EF" w:rsidRDefault="00CC434D" w:rsidP="004A669D">
      <w:pPr>
        <w:pStyle w:val="CRCoverPage"/>
        <w:tabs>
          <w:tab w:val="right" w:pos="9639"/>
        </w:tabs>
        <w:spacing w:after="0"/>
        <w:rPr>
          <w:b/>
          <w:i/>
          <w:noProof/>
          <w:sz w:val="28"/>
        </w:rPr>
      </w:pPr>
      <w:r>
        <w:rPr>
          <w:rFonts w:cs="Arial"/>
          <w:b/>
          <w:bCs/>
          <w:sz w:val="24"/>
        </w:rPr>
        <w:t>SA WG2 Meeting #154AHE (e-meeting)</w:t>
      </w:r>
      <w:r w:rsidR="004A669D" w:rsidRPr="000147EF">
        <w:rPr>
          <w:b/>
          <w:i/>
          <w:noProof/>
          <w:sz w:val="28"/>
        </w:rPr>
        <w:tab/>
      </w:r>
      <w:r w:rsidR="001F17F9" w:rsidRPr="001F17F9">
        <w:rPr>
          <w:b/>
          <w:i/>
          <w:noProof/>
          <w:sz w:val="28"/>
        </w:rPr>
        <w:t>S2-2300393</w:t>
      </w:r>
    </w:p>
    <w:p w14:paraId="7CB45193" w14:textId="07AF8B92" w:rsidR="001E41F3" w:rsidRPr="000147EF" w:rsidRDefault="00CC434D"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Pr>
          <w:b/>
          <w:noProof/>
          <w:sz w:val="24"/>
        </w:rPr>
        <w:t xml:space="preserve">    </w:t>
      </w:r>
      <w:r w:rsidR="00764385" w:rsidRPr="000147EF">
        <w:rPr>
          <w:b/>
          <w:noProof/>
          <w:sz w:val="24"/>
        </w:rPr>
        <w:t xml:space="preserve"> </w:t>
      </w:r>
      <w:r w:rsidR="00700818" w:rsidRPr="000147EF">
        <w:rPr>
          <w:b/>
          <w:noProof/>
          <w:color w:val="3333FF"/>
        </w:rPr>
        <w:t>(revision of</w:t>
      </w:r>
      <w:r w:rsidR="00FA44F7">
        <w:rPr>
          <w:b/>
          <w:noProof/>
          <w:color w:val="3333FF"/>
        </w:rPr>
        <w:t xml:space="preserve"> S2-</w:t>
      </w:r>
      <w:r w:rsidR="004A669D" w:rsidRPr="004A669D">
        <w:t xml:space="preserve"> </w:t>
      </w:r>
      <w:r w:rsidR="004A669D" w:rsidRPr="004A669D">
        <w:rPr>
          <w:b/>
          <w:noProof/>
          <w:color w:val="3333FF"/>
        </w:rPr>
        <w:t>S2-</w:t>
      </w:r>
      <w:r w:rsidR="00D537BA">
        <w:rPr>
          <w:rFonts w:hint="eastAsia"/>
          <w:b/>
          <w:noProof/>
          <w:color w:val="3333FF"/>
          <w:lang w:eastAsia="zh-CN"/>
        </w:rPr>
        <w:t>XXXXXXXX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8527E5" w:rsidR="001E41F3" w:rsidRPr="000147EF" w:rsidRDefault="00677448" w:rsidP="00677448">
            <w:pPr>
              <w:pStyle w:val="CRCoverPage"/>
              <w:spacing w:after="0"/>
              <w:jc w:val="center"/>
              <w:rPr>
                <w:noProof/>
              </w:rPr>
            </w:pPr>
            <w:r w:rsidRPr="00677448">
              <w:rPr>
                <w:b/>
                <w:noProof/>
                <w:sz w:val="28"/>
              </w:rPr>
              <w:t>0824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755F"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bookmarkStart w:id="1" w:name="_GoBack"/>
            <w:bookmarkEnd w:id="1"/>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D3B8CA" w:rsidR="001E41F3" w:rsidRPr="000147EF" w:rsidRDefault="001F17F9" w:rsidP="0004506A">
            <w:pPr>
              <w:pStyle w:val="CRCoverPage"/>
              <w:spacing w:after="0"/>
              <w:rPr>
                <w:noProof/>
              </w:rPr>
            </w:pPr>
            <w:r w:rsidRPr="001F17F9">
              <w:rPr>
                <w:noProof/>
              </w:rPr>
              <w:t>Introduction of 5GS information exposure</w:t>
            </w:r>
            <w:r w:rsidRPr="001F17F9" w:rsidDel="001F17F9">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C9CBE3" w:rsidR="001E41F3" w:rsidRPr="000147EF" w:rsidRDefault="00FA44F7" w:rsidP="00FA44F7">
            <w:pPr>
              <w:pStyle w:val="CRCoverPage"/>
              <w:spacing w:after="0"/>
              <w:rPr>
                <w:noProof/>
                <w:lang w:val="en-US"/>
              </w:rPr>
            </w:pPr>
            <w:r>
              <w:rPr>
                <w:noProof/>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18D590"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43042F">
              <w:t>1</w:t>
            </w:r>
            <w:r w:rsidR="004B0410">
              <w:t>-</w:t>
            </w:r>
            <w:r w:rsidR="00A25939">
              <w:t>0</w:t>
            </w:r>
            <w:r w:rsidR="00D537BA">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87E03" w:rsidR="00175A6D" w:rsidRPr="00175A6D" w:rsidRDefault="001F17F9"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AF915" w:rsidR="001F6776" w:rsidRPr="00FA44F7" w:rsidRDefault="002C3C21" w:rsidP="002C3C21">
            <w:pPr>
              <w:pStyle w:val="af3"/>
              <w:spacing w:before="60" w:after="0"/>
              <w:rPr>
                <w:rFonts w:ascii="Arial" w:hAnsi="Arial" w:cs="Arial"/>
                <w:lang w:eastAsia="zh-CN"/>
              </w:rPr>
            </w:pPr>
            <w:r>
              <w:rPr>
                <w:rFonts w:ascii="Arial" w:hAnsi="Arial" w:cs="Arial" w:hint="eastAsia"/>
                <w:lang w:val="en-US" w:eastAsia="zh-CN"/>
              </w:rPr>
              <w:t>I</w:t>
            </w:r>
            <w:r>
              <w:rPr>
                <w:rFonts w:ascii="Arial" w:hAnsi="Arial" w:cs="Arial"/>
                <w:lang w:val="en-US" w:eastAsia="zh-CN"/>
              </w:rPr>
              <w:t>ntroduce support of 5GS information exposure.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F35E" w:rsidR="005C754F" w:rsidRDefault="001F17F9" w:rsidP="0006788B">
            <w:pPr>
              <w:pStyle w:val="af3"/>
              <w:spacing w:before="60" w:after="0"/>
              <w:rPr>
                <w:noProof/>
                <w:lang w:eastAsia="zh-CN"/>
              </w:rPr>
            </w:pPr>
            <w:r w:rsidRPr="001F17F9">
              <w:rPr>
                <w:rFonts w:ascii="Arial" w:hAnsi="Arial" w:cs="Arial"/>
                <w:lang w:val="en-US" w:eastAsia="zh-CN"/>
              </w:rPr>
              <w:t xml:space="preserve">The following information is not supported to be </w:t>
            </w:r>
            <w:r w:rsidR="008F29B0" w:rsidRPr="001F17F9">
              <w:rPr>
                <w:rFonts w:ascii="Arial" w:hAnsi="Arial" w:cs="Arial"/>
                <w:lang w:val="en-US" w:eastAsia="zh-CN"/>
              </w:rPr>
              <w:t>exposed</w:t>
            </w:r>
            <w:r w:rsidRPr="001F17F9">
              <w:rPr>
                <w:rFonts w:ascii="Arial" w:hAnsi="Arial" w:cs="Arial"/>
                <w:lang w:val="en-US" w:eastAsia="zh-CN"/>
              </w:rPr>
              <w:t xml:space="preserve"> to the AF: UL and/or DL delay difference, UL and/or DL </w:t>
            </w:r>
            <w:r w:rsidR="006438AF">
              <w:rPr>
                <w:rFonts w:ascii="Arial" w:hAnsi="Arial" w:cs="Arial"/>
                <w:lang w:val="en-US" w:eastAsia="zh-CN"/>
              </w:rPr>
              <w:t>congestion information</w:t>
            </w:r>
            <w:r w:rsidRPr="001F17F9">
              <w:rPr>
                <w:rFonts w:ascii="Arial" w:hAnsi="Arial" w:cs="Arial"/>
                <w:lang w:val="en-US" w:eastAsia="zh-CN"/>
              </w:rPr>
              <w:t xml:space="preserve">, UL and/or DL data rate, </w:t>
            </w:r>
            <w:r w:rsidR="007858ED">
              <w:rPr>
                <w:rFonts w:ascii="Arial" w:hAnsi="Arial" w:cs="Arial"/>
                <w:lang w:val="en-US" w:eastAsia="zh-CN"/>
              </w:rPr>
              <w:t>t</w:t>
            </w:r>
            <w:r w:rsidRPr="001F17F9">
              <w:rPr>
                <w:rFonts w:ascii="Arial" w:hAnsi="Arial" w:cs="Arial"/>
                <w:lang w:val="en-US" w:eastAsia="zh-CN"/>
              </w:rPr>
              <w:t>he event “GFBR can no longer be guaranteed” for a GBR QoS Flow</w:t>
            </w:r>
            <w:r w:rsidR="007858ED">
              <w:rPr>
                <w:rFonts w:ascii="Arial" w:hAnsi="Arial" w:cs="Arial"/>
                <w:lang w:val="en-US" w:eastAsia="zh-CN"/>
              </w:rPr>
              <w:t>. Policy for ECN marking for L4S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351A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 6.2.2,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05404AD" w14:textId="77777777" w:rsidR="001F17F9" w:rsidRPr="003D4ABF" w:rsidRDefault="00EC0E53" w:rsidP="001F17F9">
      <w:pPr>
        <w:pStyle w:val="4"/>
      </w:pPr>
      <w:bookmarkStart w:id="9" w:name="_Toc122504144"/>
      <w:bookmarkStart w:id="10" w:name="_Toc122504168"/>
      <w:bookmarkStart w:id="11" w:name="_Toc122504164"/>
      <w:bookmarkStart w:id="12" w:name="_Toc114671195"/>
      <w:bookmarkStart w:id="13" w:name="_Toc51836899"/>
      <w:bookmarkStart w:id="14" w:name="_Toc47594268"/>
      <w:bookmarkStart w:id="15" w:name="_Toc45194856"/>
      <w:bookmarkStart w:id="16" w:name="_Toc37076410"/>
      <w:bookmarkStart w:id="17" w:name="_Toc36192679"/>
      <w:bookmarkStart w:id="18" w:name="_Toc27896511"/>
      <w:bookmarkStart w:id="19" w:name="_Toc19197358"/>
      <w:bookmarkEnd w:id="2"/>
      <w:bookmarkEnd w:id="3"/>
      <w:bookmarkEnd w:id="4"/>
      <w:bookmarkEnd w:id="5"/>
      <w:bookmarkEnd w:id="6"/>
      <w:bookmarkEnd w:id="7"/>
      <w:bookmarkEnd w:id="8"/>
      <w:r>
        <w:t xml:space="preserve"> </w:t>
      </w:r>
      <w:bookmarkStart w:id="20" w:name="_Toc122504160"/>
      <w:r w:rsidR="001F17F9" w:rsidRPr="003D4ABF">
        <w:t>6.1.3.18</w:t>
      </w:r>
      <w:r w:rsidR="001F17F9" w:rsidRPr="003D4ABF">
        <w:tab/>
        <w:t>Event reporting from the</w:t>
      </w:r>
      <w:r w:rsidR="001F17F9" w:rsidRPr="003D4ABF">
        <w:rPr>
          <w:lang w:eastAsia="zh-CN"/>
        </w:rPr>
        <w:t xml:space="preserve"> </w:t>
      </w:r>
      <w:r w:rsidR="001F17F9" w:rsidRPr="003D4ABF">
        <w:t>PCF</w:t>
      </w:r>
      <w:bookmarkEnd w:id="20"/>
    </w:p>
    <w:p w14:paraId="62444134" w14:textId="77777777" w:rsidR="001F17F9" w:rsidRDefault="001F17F9" w:rsidP="001F17F9">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6F8663E5" w14:textId="77777777" w:rsidR="001F17F9" w:rsidRPr="003D4ABF" w:rsidRDefault="001F17F9" w:rsidP="001F17F9">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1B339A3" w14:textId="77777777" w:rsidR="001F17F9" w:rsidRPr="003D4ABF" w:rsidRDefault="001F17F9" w:rsidP="001F17F9">
      <w:r w:rsidRPr="003D4ABF">
        <w:t>The events that can be subscribed by the AF and by</w:t>
      </w:r>
      <w:r>
        <w:t xml:space="preserve"> other NFs</w:t>
      </w:r>
      <w:r w:rsidRPr="003D4ABF">
        <w:t xml:space="preserve"> are listed in Table 6.1.3.18-1.</w:t>
      </w:r>
    </w:p>
    <w:p w14:paraId="23B6D5FE" w14:textId="77777777" w:rsidR="001F17F9" w:rsidRPr="003D4ABF" w:rsidRDefault="001F17F9" w:rsidP="001F17F9">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1F17F9" w:rsidRPr="003D4ABF" w14:paraId="5BF10E33" w14:textId="77777777" w:rsidTr="001F17F9">
        <w:trPr>
          <w:cantSplit/>
          <w:jc w:val="center"/>
        </w:trPr>
        <w:tc>
          <w:tcPr>
            <w:tcW w:w="2564" w:type="dxa"/>
          </w:tcPr>
          <w:p w14:paraId="383C3875" w14:textId="77777777" w:rsidR="001F17F9" w:rsidRPr="003D4ABF" w:rsidRDefault="001F17F9" w:rsidP="001F17F9">
            <w:pPr>
              <w:pStyle w:val="TAH"/>
              <w:rPr>
                <w:sz w:val="16"/>
                <w:szCs w:val="16"/>
              </w:rPr>
            </w:pPr>
            <w:r w:rsidRPr="003D4ABF">
              <w:rPr>
                <w:sz w:val="16"/>
                <w:szCs w:val="16"/>
              </w:rPr>
              <w:lastRenderedPageBreak/>
              <w:t>Event</w:t>
            </w:r>
          </w:p>
        </w:tc>
        <w:tc>
          <w:tcPr>
            <w:tcW w:w="4252" w:type="dxa"/>
          </w:tcPr>
          <w:p w14:paraId="794EA968" w14:textId="77777777" w:rsidR="001F17F9" w:rsidRPr="003D4ABF" w:rsidRDefault="001F17F9" w:rsidP="001F17F9">
            <w:pPr>
              <w:pStyle w:val="TAH"/>
              <w:rPr>
                <w:sz w:val="16"/>
                <w:szCs w:val="16"/>
              </w:rPr>
            </w:pPr>
            <w:r w:rsidRPr="003D4ABF">
              <w:rPr>
                <w:sz w:val="16"/>
                <w:szCs w:val="16"/>
              </w:rPr>
              <w:t>Description</w:t>
            </w:r>
          </w:p>
        </w:tc>
        <w:tc>
          <w:tcPr>
            <w:tcW w:w="1276" w:type="dxa"/>
          </w:tcPr>
          <w:p w14:paraId="59C5F0DE" w14:textId="77777777" w:rsidR="001F17F9" w:rsidRPr="003D4ABF" w:rsidRDefault="001F17F9" w:rsidP="001F17F9">
            <w:pPr>
              <w:pStyle w:val="TAH"/>
              <w:rPr>
                <w:sz w:val="16"/>
                <w:szCs w:val="16"/>
              </w:rPr>
            </w:pPr>
            <w:r>
              <w:rPr>
                <w:sz w:val="16"/>
                <w:szCs w:val="16"/>
              </w:rPr>
              <w:t xml:space="preserve">NF that can subscribe </w:t>
            </w:r>
            <w:r w:rsidRPr="003D4ABF">
              <w:rPr>
                <w:sz w:val="16"/>
                <w:szCs w:val="16"/>
              </w:rPr>
              <w:t>for reporting</w:t>
            </w:r>
          </w:p>
        </w:tc>
        <w:tc>
          <w:tcPr>
            <w:tcW w:w="1134" w:type="dxa"/>
          </w:tcPr>
          <w:p w14:paraId="19B658AE" w14:textId="77777777" w:rsidR="001F17F9" w:rsidRPr="003D4ABF" w:rsidRDefault="001F17F9" w:rsidP="001F17F9">
            <w:pPr>
              <w:pStyle w:val="TAH"/>
              <w:rPr>
                <w:sz w:val="16"/>
                <w:szCs w:val="16"/>
                <w:lang w:eastAsia="zh-CN"/>
              </w:rPr>
            </w:pPr>
            <w:r w:rsidRPr="003D4ABF">
              <w:rPr>
                <w:sz w:val="16"/>
                <w:szCs w:val="16"/>
                <w:lang w:eastAsia="zh-CN"/>
              </w:rPr>
              <w:t>Availability for Rx PDU Session (NOTE 2)</w:t>
            </w:r>
          </w:p>
        </w:tc>
        <w:tc>
          <w:tcPr>
            <w:tcW w:w="1276" w:type="dxa"/>
          </w:tcPr>
          <w:p w14:paraId="0374D17F" w14:textId="77777777" w:rsidR="001F17F9" w:rsidRPr="003D4ABF" w:rsidRDefault="001F17F9" w:rsidP="001F17F9">
            <w:pPr>
              <w:pStyle w:val="TAH"/>
              <w:rPr>
                <w:sz w:val="16"/>
                <w:szCs w:val="16"/>
                <w:lang w:eastAsia="zh-CN"/>
              </w:rPr>
            </w:pPr>
            <w:r w:rsidRPr="003D4ABF">
              <w:rPr>
                <w:sz w:val="16"/>
                <w:szCs w:val="16"/>
                <w:lang w:eastAsia="zh-CN"/>
              </w:rPr>
              <w:t xml:space="preserve">Availability for N5 per PDU Session </w:t>
            </w:r>
          </w:p>
        </w:tc>
        <w:tc>
          <w:tcPr>
            <w:tcW w:w="1276" w:type="dxa"/>
          </w:tcPr>
          <w:p w14:paraId="3395B726" w14:textId="77777777" w:rsidR="001F17F9" w:rsidRPr="003D4ABF" w:rsidRDefault="001F17F9" w:rsidP="001F17F9">
            <w:pPr>
              <w:pStyle w:val="TAH"/>
              <w:rPr>
                <w:sz w:val="16"/>
                <w:szCs w:val="16"/>
                <w:lang w:eastAsia="zh-CN"/>
              </w:rPr>
            </w:pPr>
            <w:r w:rsidRPr="003D4ABF">
              <w:rPr>
                <w:sz w:val="16"/>
                <w:szCs w:val="16"/>
                <w:lang w:eastAsia="zh-CN"/>
              </w:rPr>
              <w:t>Availability for Bulk Subscription</w:t>
            </w:r>
          </w:p>
          <w:p w14:paraId="11A0079F" w14:textId="77777777" w:rsidR="001F17F9" w:rsidRPr="003D4ABF" w:rsidRDefault="001F17F9" w:rsidP="001F17F9">
            <w:pPr>
              <w:pStyle w:val="TAH"/>
              <w:rPr>
                <w:sz w:val="16"/>
                <w:szCs w:val="16"/>
                <w:lang w:eastAsia="zh-CN"/>
              </w:rPr>
            </w:pPr>
            <w:r w:rsidRPr="003D4ABF">
              <w:rPr>
                <w:sz w:val="16"/>
                <w:szCs w:val="16"/>
                <w:lang w:eastAsia="zh-CN"/>
              </w:rPr>
              <w:t>(NOTE 1)</w:t>
            </w:r>
          </w:p>
        </w:tc>
        <w:tc>
          <w:tcPr>
            <w:tcW w:w="1275" w:type="dxa"/>
          </w:tcPr>
          <w:p w14:paraId="435117EF" w14:textId="77777777" w:rsidR="001F17F9" w:rsidRPr="003D4ABF" w:rsidRDefault="001F17F9" w:rsidP="001F17F9">
            <w:pPr>
              <w:pStyle w:val="TAH"/>
              <w:rPr>
                <w:sz w:val="16"/>
                <w:szCs w:val="16"/>
                <w:lang w:eastAsia="zh-CN"/>
              </w:rPr>
            </w:pPr>
            <w:r w:rsidRPr="003D4ABF">
              <w:rPr>
                <w:sz w:val="16"/>
                <w:szCs w:val="16"/>
                <w:lang w:eastAsia="zh-CN"/>
              </w:rPr>
              <w:t>Availability for N43 per SUPI, DNN, S-NSSAI</w:t>
            </w:r>
          </w:p>
        </w:tc>
        <w:tc>
          <w:tcPr>
            <w:tcW w:w="1258" w:type="dxa"/>
          </w:tcPr>
          <w:p w14:paraId="190FF602" w14:textId="77777777" w:rsidR="001F17F9" w:rsidRPr="003D4ABF" w:rsidRDefault="001F17F9" w:rsidP="001F17F9">
            <w:pPr>
              <w:pStyle w:val="TAH"/>
              <w:rPr>
                <w:sz w:val="16"/>
                <w:szCs w:val="16"/>
                <w:lang w:eastAsia="zh-CN"/>
              </w:rPr>
            </w:pPr>
            <w:r w:rsidRPr="003D4ABF">
              <w:rPr>
                <w:sz w:val="16"/>
                <w:szCs w:val="16"/>
                <w:lang w:eastAsia="zh-CN"/>
              </w:rPr>
              <w:t>Availability for N5 per UE</w:t>
            </w:r>
          </w:p>
          <w:p w14:paraId="145D5776" w14:textId="77777777" w:rsidR="001F17F9" w:rsidRPr="003D4ABF" w:rsidRDefault="001F17F9" w:rsidP="001F17F9">
            <w:pPr>
              <w:pStyle w:val="TAH"/>
              <w:rPr>
                <w:sz w:val="16"/>
                <w:szCs w:val="16"/>
                <w:lang w:eastAsia="zh-CN"/>
              </w:rPr>
            </w:pPr>
            <w:r w:rsidRPr="003D4ABF">
              <w:rPr>
                <w:sz w:val="16"/>
                <w:szCs w:val="16"/>
                <w:lang w:eastAsia="zh-CN"/>
              </w:rPr>
              <w:t>(NOTE 6)</w:t>
            </w:r>
          </w:p>
        </w:tc>
      </w:tr>
      <w:tr w:rsidR="001F17F9" w:rsidRPr="003D4ABF" w14:paraId="1B56F651" w14:textId="77777777" w:rsidTr="001F17F9">
        <w:trPr>
          <w:cantSplit/>
          <w:jc w:val="center"/>
        </w:trPr>
        <w:tc>
          <w:tcPr>
            <w:tcW w:w="2564" w:type="dxa"/>
          </w:tcPr>
          <w:p w14:paraId="49BAAD8B" w14:textId="77777777" w:rsidR="001F17F9" w:rsidRPr="003D4ABF" w:rsidRDefault="001F17F9" w:rsidP="001F17F9">
            <w:pPr>
              <w:pStyle w:val="TAL"/>
              <w:rPr>
                <w:sz w:val="16"/>
                <w:szCs w:val="16"/>
              </w:rPr>
            </w:pPr>
            <w:r w:rsidRPr="003D4ABF">
              <w:rPr>
                <w:sz w:val="16"/>
                <w:szCs w:val="16"/>
              </w:rPr>
              <w:t>PLMN Identifier Notification</w:t>
            </w:r>
          </w:p>
          <w:p w14:paraId="19A0805F" w14:textId="77777777" w:rsidR="001F17F9" w:rsidRPr="003D4ABF" w:rsidRDefault="001F17F9" w:rsidP="001F17F9">
            <w:pPr>
              <w:pStyle w:val="TAL"/>
              <w:rPr>
                <w:sz w:val="16"/>
                <w:szCs w:val="16"/>
              </w:rPr>
            </w:pPr>
            <w:r w:rsidRPr="003D4ABF">
              <w:rPr>
                <w:sz w:val="16"/>
                <w:szCs w:val="16"/>
              </w:rPr>
              <w:t>(NOTE 5)</w:t>
            </w:r>
          </w:p>
        </w:tc>
        <w:tc>
          <w:tcPr>
            <w:tcW w:w="4252" w:type="dxa"/>
          </w:tcPr>
          <w:p w14:paraId="3D696BF1" w14:textId="77777777" w:rsidR="001F17F9" w:rsidRPr="003D4ABF" w:rsidRDefault="001F17F9" w:rsidP="001F17F9">
            <w:pPr>
              <w:pStyle w:val="TAL"/>
              <w:rPr>
                <w:sz w:val="16"/>
                <w:szCs w:val="16"/>
              </w:rPr>
            </w:pPr>
            <w:r w:rsidRPr="003D4ABF">
              <w:rPr>
                <w:sz w:val="16"/>
                <w:szCs w:val="16"/>
              </w:rPr>
              <w:t>The PLMN identifier or SNPN identifier where the UE is currently located.</w:t>
            </w:r>
          </w:p>
        </w:tc>
        <w:tc>
          <w:tcPr>
            <w:tcW w:w="1276" w:type="dxa"/>
          </w:tcPr>
          <w:p w14:paraId="105ED592" w14:textId="77777777" w:rsidR="001F17F9" w:rsidRPr="003D4ABF" w:rsidRDefault="001F17F9" w:rsidP="001F17F9">
            <w:pPr>
              <w:pStyle w:val="TAC"/>
              <w:rPr>
                <w:sz w:val="16"/>
                <w:szCs w:val="16"/>
              </w:rPr>
            </w:pPr>
            <w:r w:rsidRPr="003D4ABF">
              <w:rPr>
                <w:sz w:val="16"/>
                <w:szCs w:val="16"/>
              </w:rPr>
              <w:t>AF</w:t>
            </w:r>
          </w:p>
        </w:tc>
        <w:tc>
          <w:tcPr>
            <w:tcW w:w="1134" w:type="dxa"/>
          </w:tcPr>
          <w:p w14:paraId="2133ED6D"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0282897"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7FAA1952"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3B9A5148"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2A2CFF9D"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4A20A700" w14:textId="77777777" w:rsidTr="001F17F9">
        <w:trPr>
          <w:cantSplit/>
          <w:jc w:val="center"/>
        </w:trPr>
        <w:tc>
          <w:tcPr>
            <w:tcW w:w="2564" w:type="dxa"/>
          </w:tcPr>
          <w:p w14:paraId="72343174" w14:textId="77777777" w:rsidR="001F17F9" w:rsidRPr="003D4ABF" w:rsidRDefault="001F17F9" w:rsidP="001F17F9">
            <w:pPr>
              <w:pStyle w:val="TAL"/>
              <w:rPr>
                <w:sz w:val="16"/>
                <w:szCs w:val="16"/>
              </w:rPr>
            </w:pPr>
            <w:r w:rsidRPr="003D4ABF">
              <w:rPr>
                <w:sz w:val="16"/>
                <w:szCs w:val="16"/>
              </w:rPr>
              <w:t>Change of Access Type</w:t>
            </w:r>
          </w:p>
        </w:tc>
        <w:tc>
          <w:tcPr>
            <w:tcW w:w="4252" w:type="dxa"/>
          </w:tcPr>
          <w:p w14:paraId="575A198A" w14:textId="77777777" w:rsidR="001F17F9" w:rsidRPr="003D4ABF" w:rsidRDefault="001F17F9" w:rsidP="001F17F9">
            <w:pPr>
              <w:pStyle w:val="TAL"/>
              <w:rPr>
                <w:sz w:val="16"/>
                <w:szCs w:val="16"/>
              </w:rPr>
            </w:pPr>
            <w:r w:rsidRPr="003D4ABF">
              <w:rPr>
                <w:sz w:val="16"/>
                <w:szCs w:val="16"/>
              </w:rPr>
              <w:t>The Access Type and, if applicable, the RAT Type of the PDU Session has changed.</w:t>
            </w:r>
          </w:p>
        </w:tc>
        <w:tc>
          <w:tcPr>
            <w:tcW w:w="1276" w:type="dxa"/>
          </w:tcPr>
          <w:p w14:paraId="36929A46" w14:textId="77777777" w:rsidR="001F17F9" w:rsidRPr="003D4ABF" w:rsidRDefault="001F17F9" w:rsidP="001F17F9">
            <w:pPr>
              <w:pStyle w:val="TAC"/>
              <w:rPr>
                <w:sz w:val="16"/>
                <w:szCs w:val="16"/>
              </w:rPr>
            </w:pPr>
            <w:r w:rsidRPr="003D4ABF">
              <w:rPr>
                <w:sz w:val="16"/>
                <w:szCs w:val="16"/>
              </w:rPr>
              <w:t>AF</w:t>
            </w:r>
          </w:p>
        </w:tc>
        <w:tc>
          <w:tcPr>
            <w:tcW w:w="1134" w:type="dxa"/>
          </w:tcPr>
          <w:p w14:paraId="313552C9"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5B5BD50"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082C8D2B"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30305BB3"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4A3ABAE4"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4F428DD0" w14:textId="77777777" w:rsidTr="001F17F9">
        <w:trPr>
          <w:cantSplit/>
          <w:jc w:val="center"/>
        </w:trPr>
        <w:tc>
          <w:tcPr>
            <w:tcW w:w="2564" w:type="dxa"/>
          </w:tcPr>
          <w:p w14:paraId="61B39399" w14:textId="77777777" w:rsidR="001F17F9" w:rsidRPr="003D4ABF" w:rsidRDefault="001F17F9" w:rsidP="001F17F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4132444D" w14:textId="77777777" w:rsidR="001F17F9" w:rsidRPr="003D4ABF" w:rsidRDefault="001F17F9" w:rsidP="001F17F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0731125" w14:textId="77777777" w:rsidR="001F17F9" w:rsidRPr="003D4ABF" w:rsidRDefault="001F17F9" w:rsidP="001F17F9">
            <w:pPr>
              <w:pStyle w:val="TAC"/>
              <w:rPr>
                <w:sz w:val="16"/>
                <w:szCs w:val="16"/>
              </w:rPr>
            </w:pPr>
            <w:r w:rsidRPr="003D4ABF">
              <w:rPr>
                <w:sz w:val="16"/>
                <w:szCs w:val="16"/>
              </w:rPr>
              <w:t>AF</w:t>
            </w:r>
          </w:p>
        </w:tc>
        <w:tc>
          <w:tcPr>
            <w:tcW w:w="1134" w:type="dxa"/>
          </w:tcPr>
          <w:p w14:paraId="196583BF"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67BFEEA"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DEF509E"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20F48FAC"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61387DE4"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39A111F" w14:textId="77777777" w:rsidTr="001F17F9">
        <w:trPr>
          <w:cantSplit/>
          <w:jc w:val="center"/>
        </w:trPr>
        <w:tc>
          <w:tcPr>
            <w:tcW w:w="2564" w:type="dxa"/>
          </w:tcPr>
          <w:p w14:paraId="47473350" w14:textId="77777777" w:rsidR="001F17F9" w:rsidRPr="003D4ABF" w:rsidRDefault="001F17F9" w:rsidP="001F17F9">
            <w:pPr>
              <w:pStyle w:val="TAL"/>
              <w:rPr>
                <w:sz w:val="16"/>
                <w:szCs w:val="16"/>
              </w:rPr>
            </w:pPr>
            <w:r w:rsidRPr="003D4ABF">
              <w:rPr>
                <w:sz w:val="16"/>
                <w:szCs w:val="16"/>
              </w:rPr>
              <w:t>Signalling path status</w:t>
            </w:r>
          </w:p>
        </w:tc>
        <w:tc>
          <w:tcPr>
            <w:tcW w:w="4252" w:type="dxa"/>
          </w:tcPr>
          <w:p w14:paraId="11885A3C" w14:textId="77777777" w:rsidR="001F17F9" w:rsidRPr="003D4ABF" w:rsidRDefault="001F17F9" w:rsidP="001F17F9">
            <w:pPr>
              <w:pStyle w:val="TAL"/>
              <w:rPr>
                <w:sz w:val="16"/>
                <w:szCs w:val="16"/>
              </w:rPr>
            </w:pPr>
            <w:r w:rsidRPr="003D4ABF">
              <w:rPr>
                <w:sz w:val="16"/>
                <w:szCs w:val="16"/>
              </w:rPr>
              <w:t>The status of the resources related to the signalling traffic of the AF session.</w:t>
            </w:r>
          </w:p>
        </w:tc>
        <w:tc>
          <w:tcPr>
            <w:tcW w:w="1276" w:type="dxa"/>
          </w:tcPr>
          <w:p w14:paraId="36FA5EED" w14:textId="77777777" w:rsidR="001F17F9" w:rsidRPr="003D4ABF" w:rsidRDefault="001F17F9" w:rsidP="001F17F9">
            <w:pPr>
              <w:pStyle w:val="TAC"/>
              <w:rPr>
                <w:sz w:val="16"/>
                <w:szCs w:val="16"/>
              </w:rPr>
            </w:pPr>
            <w:r w:rsidRPr="003D4ABF">
              <w:rPr>
                <w:sz w:val="16"/>
                <w:szCs w:val="16"/>
              </w:rPr>
              <w:t>AF</w:t>
            </w:r>
          </w:p>
        </w:tc>
        <w:tc>
          <w:tcPr>
            <w:tcW w:w="1134" w:type="dxa"/>
          </w:tcPr>
          <w:p w14:paraId="3E188D9A"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4EFD2F2D"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207B03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BFFB971"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7C7A1C3B"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54C8FBB7" w14:textId="77777777" w:rsidTr="001F17F9">
        <w:trPr>
          <w:cantSplit/>
          <w:jc w:val="center"/>
        </w:trPr>
        <w:tc>
          <w:tcPr>
            <w:tcW w:w="2564" w:type="dxa"/>
          </w:tcPr>
          <w:p w14:paraId="788FBEAE" w14:textId="77777777" w:rsidR="001F17F9" w:rsidRPr="003D4ABF" w:rsidRDefault="001F17F9" w:rsidP="001F17F9">
            <w:pPr>
              <w:pStyle w:val="TAL"/>
              <w:rPr>
                <w:sz w:val="16"/>
                <w:szCs w:val="16"/>
              </w:rPr>
            </w:pPr>
            <w:r w:rsidRPr="003D4ABF">
              <w:rPr>
                <w:sz w:val="16"/>
                <w:szCs w:val="16"/>
              </w:rPr>
              <w:t>Access Network Charging Correlation Information</w:t>
            </w:r>
          </w:p>
        </w:tc>
        <w:tc>
          <w:tcPr>
            <w:tcW w:w="4252" w:type="dxa"/>
          </w:tcPr>
          <w:p w14:paraId="3D93131F" w14:textId="77777777" w:rsidR="001F17F9" w:rsidRPr="003D4ABF" w:rsidRDefault="001F17F9" w:rsidP="001F17F9">
            <w:pPr>
              <w:pStyle w:val="TAL"/>
              <w:rPr>
                <w:sz w:val="16"/>
                <w:szCs w:val="16"/>
              </w:rPr>
            </w:pPr>
            <w:r w:rsidRPr="003D4ABF">
              <w:rPr>
                <w:sz w:val="16"/>
                <w:szCs w:val="16"/>
              </w:rPr>
              <w:t>The Access Network Charging Correlation Information of the resources allocated for the AF session.</w:t>
            </w:r>
          </w:p>
        </w:tc>
        <w:tc>
          <w:tcPr>
            <w:tcW w:w="1276" w:type="dxa"/>
          </w:tcPr>
          <w:p w14:paraId="4E51541E" w14:textId="77777777" w:rsidR="001F17F9" w:rsidRPr="003D4ABF" w:rsidRDefault="001F17F9" w:rsidP="001F17F9">
            <w:pPr>
              <w:pStyle w:val="TAC"/>
              <w:rPr>
                <w:sz w:val="16"/>
                <w:szCs w:val="16"/>
              </w:rPr>
            </w:pPr>
            <w:r w:rsidRPr="003D4ABF">
              <w:rPr>
                <w:sz w:val="16"/>
                <w:szCs w:val="16"/>
              </w:rPr>
              <w:t>AF</w:t>
            </w:r>
          </w:p>
        </w:tc>
        <w:tc>
          <w:tcPr>
            <w:tcW w:w="1134" w:type="dxa"/>
          </w:tcPr>
          <w:p w14:paraId="2114E428"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981A388"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D6B5972"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A53375D"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457FD987"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DA4D12C" w14:textId="77777777" w:rsidTr="001F17F9">
        <w:trPr>
          <w:cantSplit/>
          <w:jc w:val="center"/>
        </w:trPr>
        <w:tc>
          <w:tcPr>
            <w:tcW w:w="2564" w:type="dxa"/>
          </w:tcPr>
          <w:p w14:paraId="3D6D75FF" w14:textId="77777777" w:rsidR="001F17F9" w:rsidRPr="003D4ABF" w:rsidRDefault="001F17F9" w:rsidP="001F17F9">
            <w:pPr>
              <w:pStyle w:val="TAL"/>
              <w:rPr>
                <w:sz w:val="16"/>
                <w:szCs w:val="16"/>
              </w:rPr>
            </w:pPr>
            <w:r w:rsidRPr="003D4ABF">
              <w:rPr>
                <w:sz w:val="16"/>
                <w:szCs w:val="16"/>
              </w:rPr>
              <w:t>Access Network Information Notification</w:t>
            </w:r>
          </w:p>
        </w:tc>
        <w:tc>
          <w:tcPr>
            <w:tcW w:w="4252" w:type="dxa"/>
          </w:tcPr>
          <w:p w14:paraId="2B547B4C" w14:textId="77777777" w:rsidR="001F17F9" w:rsidRPr="003D4ABF" w:rsidRDefault="001F17F9" w:rsidP="001F17F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30AED45" w14:textId="77777777" w:rsidR="001F17F9" w:rsidRPr="003D4ABF" w:rsidRDefault="001F17F9" w:rsidP="001F17F9">
            <w:pPr>
              <w:pStyle w:val="TAC"/>
              <w:rPr>
                <w:sz w:val="16"/>
                <w:szCs w:val="16"/>
              </w:rPr>
            </w:pPr>
            <w:r w:rsidRPr="003D4ABF">
              <w:rPr>
                <w:sz w:val="16"/>
                <w:szCs w:val="16"/>
              </w:rPr>
              <w:t>AF</w:t>
            </w:r>
          </w:p>
        </w:tc>
        <w:tc>
          <w:tcPr>
            <w:tcW w:w="1134" w:type="dxa"/>
          </w:tcPr>
          <w:p w14:paraId="353D6807" w14:textId="77777777" w:rsidR="001F17F9" w:rsidRPr="003D4ABF" w:rsidRDefault="001F17F9" w:rsidP="001F17F9">
            <w:pPr>
              <w:pStyle w:val="TAC"/>
              <w:rPr>
                <w:sz w:val="16"/>
                <w:szCs w:val="16"/>
              </w:rPr>
            </w:pPr>
            <w:r w:rsidRPr="003D4ABF">
              <w:rPr>
                <w:sz w:val="16"/>
                <w:szCs w:val="16"/>
              </w:rPr>
              <w:t>Yes</w:t>
            </w:r>
          </w:p>
        </w:tc>
        <w:tc>
          <w:tcPr>
            <w:tcW w:w="1276" w:type="dxa"/>
          </w:tcPr>
          <w:p w14:paraId="0FCCA6F8" w14:textId="77777777" w:rsidR="001F17F9" w:rsidRPr="003D4ABF" w:rsidRDefault="001F17F9" w:rsidP="001F17F9">
            <w:pPr>
              <w:pStyle w:val="TAC"/>
              <w:rPr>
                <w:sz w:val="16"/>
                <w:szCs w:val="16"/>
              </w:rPr>
            </w:pPr>
            <w:r w:rsidRPr="003D4ABF">
              <w:rPr>
                <w:sz w:val="16"/>
                <w:szCs w:val="16"/>
              </w:rPr>
              <w:t>Yes</w:t>
            </w:r>
          </w:p>
        </w:tc>
        <w:tc>
          <w:tcPr>
            <w:tcW w:w="1276" w:type="dxa"/>
          </w:tcPr>
          <w:p w14:paraId="392E2414" w14:textId="77777777" w:rsidR="001F17F9" w:rsidRPr="003D4ABF" w:rsidRDefault="001F17F9" w:rsidP="001F17F9">
            <w:pPr>
              <w:pStyle w:val="TAC"/>
              <w:rPr>
                <w:sz w:val="16"/>
                <w:szCs w:val="16"/>
              </w:rPr>
            </w:pPr>
            <w:r w:rsidRPr="003D4ABF">
              <w:rPr>
                <w:sz w:val="16"/>
                <w:szCs w:val="16"/>
              </w:rPr>
              <w:t>No</w:t>
            </w:r>
          </w:p>
        </w:tc>
        <w:tc>
          <w:tcPr>
            <w:tcW w:w="1275" w:type="dxa"/>
          </w:tcPr>
          <w:p w14:paraId="3A2ADEA5" w14:textId="77777777" w:rsidR="001F17F9" w:rsidRPr="003D4ABF" w:rsidRDefault="001F17F9" w:rsidP="001F17F9">
            <w:pPr>
              <w:pStyle w:val="TAC"/>
              <w:rPr>
                <w:sz w:val="16"/>
                <w:szCs w:val="16"/>
              </w:rPr>
            </w:pPr>
            <w:r w:rsidRPr="003D4ABF">
              <w:rPr>
                <w:sz w:val="16"/>
                <w:szCs w:val="16"/>
                <w:lang w:eastAsia="zh-CN"/>
              </w:rPr>
              <w:t>No</w:t>
            </w:r>
          </w:p>
        </w:tc>
        <w:tc>
          <w:tcPr>
            <w:tcW w:w="1258" w:type="dxa"/>
          </w:tcPr>
          <w:p w14:paraId="19AC2F71" w14:textId="77777777" w:rsidR="001F17F9" w:rsidRPr="003D4ABF" w:rsidRDefault="001F17F9" w:rsidP="001F17F9">
            <w:pPr>
              <w:pStyle w:val="TAC"/>
              <w:rPr>
                <w:sz w:val="16"/>
                <w:szCs w:val="16"/>
              </w:rPr>
            </w:pPr>
            <w:r w:rsidRPr="003D4ABF">
              <w:rPr>
                <w:sz w:val="16"/>
                <w:szCs w:val="16"/>
                <w:lang w:eastAsia="zh-CN"/>
              </w:rPr>
              <w:t>No</w:t>
            </w:r>
          </w:p>
        </w:tc>
      </w:tr>
      <w:tr w:rsidR="001F17F9" w:rsidRPr="003D4ABF" w14:paraId="4F4187F1" w14:textId="77777777" w:rsidTr="001F17F9">
        <w:trPr>
          <w:cantSplit/>
          <w:jc w:val="center"/>
        </w:trPr>
        <w:tc>
          <w:tcPr>
            <w:tcW w:w="2564" w:type="dxa"/>
          </w:tcPr>
          <w:p w14:paraId="36F97DFF" w14:textId="77777777" w:rsidR="001F17F9" w:rsidRPr="003D4ABF" w:rsidRDefault="001F17F9" w:rsidP="001F17F9">
            <w:pPr>
              <w:pStyle w:val="TAL"/>
              <w:rPr>
                <w:sz w:val="16"/>
                <w:szCs w:val="16"/>
              </w:rPr>
            </w:pPr>
            <w:r w:rsidRPr="003D4ABF">
              <w:rPr>
                <w:sz w:val="16"/>
                <w:szCs w:val="16"/>
              </w:rPr>
              <w:t>Reporting Usage for Sponsored Data Connectivity</w:t>
            </w:r>
          </w:p>
        </w:tc>
        <w:tc>
          <w:tcPr>
            <w:tcW w:w="4252" w:type="dxa"/>
          </w:tcPr>
          <w:p w14:paraId="1C63609A" w14:textId="77777777" w:rsidR="001F17F9" w:rsidRPr="003D4ABF" w:rsidRDefault="001F17F9" w:rsidP="001F17F9">
            <w:pPr>
              <w:pStyle w:val="TAL"/>
              <w:rPr>
                <w:sz w:val="16"/>
                <w:szCs w:val="16"/>
              </w:rPr>
            </w:pPr>
            <w:r w:rsidRPr="003D4ABF">
              <w:rPr>
                <w:sz w:val="16"/>
                <w:szCs w:val="16"/>
              </w:rPr>
              <w:t>The usage threshold provided by the AF has been reached; or the AF session is terminated.</w:t>
            </w:r>
          </w:p>
        </w:tc>
        <w:tc>
          <w:tcPr>
            <w:tcW w:w="1276" w:type="dxa"/>
          </w:tcPr>
          <w:p w14:paraId="2B7DB9EE" w14:textId="77777777" w:rsidR="001F17F9" w:rsidRPr="003D4ABF" w:rsidRDefault="001F17F9" w:rsidP="001F17F9">
            <w:pPr>
              <w:pStyle w:val="TAC"/>
              <w:rPr>
                <w:sz w:val="16"/>
                <w:szCs w:val="16"/>
              </w:rPr>
            </w:pPr>
            <w:r w:rsidRPr="003D4ABF">
              <w:rPr>
                <w:sz w:val="16"/>
                <w:szCs w:val="16"/>
              </w:rPr>
              <w:t>AF</w:t>
            </w:r>
          </w:p>
        </w:tc>
        <w:tc>
          <w:tcPr>
            <w:tcW w:w="1134" w:type="dxa"/>
          </w:tcPr>
          <w:p w14:paraId="1152ABF7"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2B9BE7AB"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171342C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8F63E03"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79B5D1E0"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19F2BA3E" w14:textId="77777777" w:rsidTr="001F17F9">
        <w:trPr>
          <w:cantSplit/>
          <w:jc w:val="center"/>
        </w:trPr>
        <w:tc>
          <w:tcPr>
            <w:tcW w:w="2564" w:type="dxa"/>
          </w:tcPr>
          <w:p w14:paraId="20091546" w14:textId="77777777" w:rsidR="001F17F9" w:rsidRPr="003D4ABF" w:rsidRDefault="001F17F9" w:rsidP="001F17F9">
            <w:pPr>
              <w:pStyle w:val="TAL"/>
              <w:rPr>
                <w:sz w:val="16"/>
                <w:szCs w:val="16"/>
              </w:rPr>
            </w:pPr>
            <w:r w:rsidRPr="003D4ABF">
              <w:rPr>
                <w:sz w:val="16"/>
                <w:szCs w:val="16"/>
              </w:rPr>
              <w:t>Service Data Flow deactivation</w:t>
            </w:r>
          </w:p>
        </w:tc>
        <w:tc>
          <w:tcPr>
            <w:tcW w:w="4252" w:type="dxa"/>
          </w:tcPr>
          <w:p w14:paraId="1781E76A" w14:textId="77777777" w:rsidR="001F17F9" w:rsidRPr="003D4ABF" w:rsidRDefault="001F17F9" w:rsidP="001F17F9">
            <w:pPr>
              <w:pStyle w:val="TAL"/>
              <w:rPr>
                <w:sz w:val="16"/>
                <w:szCs w:val="16"/>
              </w:rPr>
            </w:pPr>
            <w:r w:rsidRPr="003D4ABF">
              <w:rPr>
                <w:sz w:val="16"/>
                <w:szCs w:val="16"/>
              </w:rPr>
              <w:t>The resources related to the AF session are released.</w:t>
            </w:r>
          </w:p>
        </w:tc>
        <w:tc>
          <w:tcPr>
            <w:tcW w:w="1276" w:type="dxa"/>
          </w:tcPr>
          <w:p w14:paraId="6D977DD6" w14:textId="77777777" w:rsidR="001F17F9" w:rsidRPr="003D4ABF" w:rsidRDefault="001F17F9" w:rsidP="001F17F9">
            <w:pPr>
              <w:pStyle w:val="TAC"/>
              <w:rPr>
                <w:sz w:val="16"/>
                <w:szCs w:val="16"/>
              </w:rPr>
            </w:pPr>
            <w:r w:rsidRPr="003D4ABF">
              <w:rPr>
                <w:sz w:val="16"/>
                <w:szCs w:val="16"/>
              </w:rPr>
              <w:t>AF</w:t>
            </w:r>
          </w:p>
        </w:tc>
        <w:tc>
          <w:tcPr>
            <w:tcW w:w="1134" w:type="dxa"/>
          </w:tcPr>
          <w:p w14:paraId="67C35AA6"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4C797F53"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C16780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3506AAEF"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BD8744E"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D7F84F8" w14:textId="77777777" w:rsidTr="001F17F9">
        <w:trPr>
          <w:cantSplit/>
          <w:jc w:val="center"/>
        </w:trPr>
        <w:tc>
          <w:tcPr>
            <w:tcW w:w="2564" w:type="dxa"/>
          </w:tcPr>
          <w:p w14:paraId="0FDF9134" w14:textId="77777777" w:rsidR="001F17F9" w:rsidRPr="003D4ABF" w:rsidRDefault="001F17F9" w:rsidP="001F17F9">
            <w:pPr>
              <w:pStyle w:val="TAL"/>
              <w:rPr>
                <w:sz w:val="16"/>
                <w:szCs w:val="16"/>
              </w:rPr>
            </w:pPr>
            <w:r w:rsidRPr="003D4ABF">
              <w:rPr>
                <w:sz w:val="16"/>
                <w:szCs w:val="16"/>
              </w:rPr>
              <w:t>Resource allocation outcome</w:t>
            </w:r>
          </w:p>
        </w:tc>
        <w:tc>
          <w:tcPr>
            <w:tcW w:w="4252" w:type="dxa"/>
          </w:tcPr>
          <w:p w14:paraId="0ED21F9B" w14:textId="77777777" w:rsidR="001F17F9" w:rsidRPr="003D4ABF" w:rsidRDefault="001F17F9" w:rsidP="001F17F9">
            <w:pPr>
              <w:pStyle w:val="TAL"/>
              <w:rPr>
                <w:sz w:val="16"/>
                <w:szCs w:val="16"/>
              </w:rPr>
            </w:pPr>
            <w:r w:rsidRPr="003D4ABF">
              <w:rPr>
                <w:sz w:val="16"/>
                <w:szCs w:val="16"/>
              </w:rPr>
              <w:t>The outcome of the resource allocation related to the AF session.</w:t>
            </w:r>
          </w:p>
        </w:tc>
        <w:tc>
          <w:tcPr>
            <w:tcW w:w="1276" w:type="dxa"/>
          </w:tcPr>
          <w:p w14:paraId="2E133B20" w14:textId="77777777" w:rsidR="001F17F9" w:rsidRPr="003D4ABF" w:rsidRDefault="001F17F9" w:rsidP="001F17F9">
            <w:pPr>
              <w:pStyle w:val="TAC"/>
              <w:rPr>
                <w:sz w:val="16"/>
                <w:szCs w:val="16"/>
              </w:rPr>
            </w:pPr>
            <w:r w:rsidRPr="003D4ABF">
              <w:rPr>
                <w:sz w:val="16"/>
                <w:szCs w:val="16"/>
              </w:rPr>
              <w:t>AF</w:t>
            </w:r>
          </w:p>
        </w:tc>
        <w:tc>
          <w:tcPr>
            <w:tcW w:w="1134" w:type="dxa"/>
          </w:tcPr>
          <w:p w14:paraId="32D00ED8"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72D65499"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23787383"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EF41ADD"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5B78BEA"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110FFFBC" w14:textId="77777777" w:rsidTr="001F17F9">
        <w:trPr>
          <w:cantSplit/>
          <w:jc w:val="center"/>
        </w:trPr>
        <w:tc>
          <w:tcPr>
            <w:tcW w:w="2564" w:type="dxa"/>
          </w:tcPr>
          <w:p w14:paraId="201D0CB1" w14:textId="77777777" w:rsidR="001F17F9" w:rsidRPr="003D4ABF" w:rsidRDefault="001F17F9" w:rsidP="001F17F9">
            <w:pPr>
              <w:pStyle w:val="TAL"/>
              <w:rPr>
                <w:sz w:val="16"/>
                <w:szCs w:val="16"/>
              </w:rPr>
            </w:pPr>
            <w:r w:rsidRPr="003D4ABF">
              <w:rPr>
                <w:sz w:val="16"/>
                <w:szCs w:val="16"/>
              </w:rPr>
              <w:t>QoS targets can no longer (or can again) be fulfilled</w:t>
            </w:r>
          </w:p>
        </w:tc>
        <w:tc>
          <w:tcPr>
            <w:tcW w:w="4252" w:type="dxa"/>
          </w:tcPr>
          <w:p w14:paraId="157C99AD" w14:textId="77777777" w:rsidR="001F17F9" w:rsidRPr="003D4ABF" w:rsidRDefault="001F17F9" w:rsidP="001F17F9">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03E3D" w14:textId="77777777" w:rsidR="001F17F9" w:rsidRPr="003D4ABF" w:rsidRDefault="001F17F9" w:rsidP="001F17F9">
            <w:pPr>
              <w:pStyle w:val="TAC"/>
              <w:rPr>
                <w:sz w:val="16"/>
                <w:szCs w:val="16"/>
              </w:rPr>
            </w:pPr>
            <w:r w:rsidRPr="003D4ABF">
              <w:rPr>
                <w:sz w:val="16"/>
                <w:szCs w:val="16"/>
              </w:rPr>
              <w:t>AF</w:t>
            </w:r>
          </w:p>
        </w:tc>
        <w:tc>
          <w:tcPr>
            <w:tcW w:w="1134" w:type="dxa"/>
          </w:tcPr>
          <w:p w14:paraId="3800936F"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0924EB09"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8596659"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48B8595F"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634960B6"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56B2AD1F" w14:textId="77777777" w:rsidTr="001F17F9">
        <w:trPr>
          <w:cantSplit/>
          <w:jc w:val="center"/>
        </w:trPr>
        <w:tc>
          <w:tcPr>
            <w:tcW w:w="2564" w:type="dxa"/>
          </w:tcPr>
          <w:p w14:paraId="2DD28C11" w14:textId="77777777" w:rsidR="001F17F9" w:rsidRPr="003D4ABF" w:rsidRDefault="001F17F9" w:rsidP="001F17F9">
            <w:pPr>
              <w:pStyle w:val="TAL"/>
              <w:rPr>
                <w:sz w:val="16"/>
                <w:szCs w:val="16"/>
              </w:rPr>
            </w:pPr>
            <w:r w:rsidRPr="003D4ABF">
              <w:rPr>
                <w:sz w:val="16"/>
                <w:szCs w:val="16"/>
              </w:rPr>
              <w:t>QoS Monitoring parameters</w:t>
            </w:r>
          </w:p>
        </w:tc>
        <w:tc>
          <w:tcPr>
            <w:tcW w:w="4252" w:type="dxa"/>
          </w:tcPr>
          <w:p w14:paraId="01542792" w14:textId="65D81175" w:rsidR="001F17F9" w:rsidRPr="003D4ABF" w:rsidRDefault="001F17F9" w:rsidP="001F17F9">
            <w:pPr>
              <w:pStyle w:val="TAL"/>
              <w:rPr>
                <w:sz w:val="16"/>
                <w:szCs w:val="16"/>
              </w:rPr>
            </w:pPr>
            <w:r w:rsidRPr="003D4ABF">
              <w:rPr>
                <w:sz w:val="16"/>
                <w:szCs w:val="16"/>
              </w:rPr>
              <w:t>The QoS Monitoring parameter(s) (e.g. UL packet delay, DL packet delay</w:t>
            </w:r>
            <w:del w:id="21" w:author="vivo" w:date="2023-01-07T17:31:00Z">
              <w:r w:rsidRPr="003D4ABF" w:rsidDel="00B40BAB">
                <w:rPr>
                  <w:sz w:val="16"/>
                  <w:szCs w:val="16"/>
                </w:rPr>
                <w:delText xml:space="preserve"> or </w:delText>
              </w:r>
            </w:del>
            <w:ins w:id="22" w:author="vivo" w:date="2023-01-07T17:31:00Z">
              <w:r w:rsidR="00B40BAB">
                <w:rPr>
                  <w:sz w:val="16"/>
                  <w:szCs w:val="16"/>
                </w:rPr>
                <w:t xml:space="preserve">, </w:t>
              </w:r>
            </w:ins>
            <w:r w:rsidRPr="003D4ABF">
              <w:rPr>
                <w:sz w:val="16"/>
                <w:szCs w:val="16"/>
              </w:rPr>
              <w:t>round trip packet delay</w:t>
            </w:r>
            <w:ins w:id="23" w:author="vivo" w:date="2023-01-07T16:45:00Z">
              <w:r>
                <w:rPr>
                  <w:sz w:val="16"/>
                  <w:szCs w:val="16"/>
                </w:rPr>
                <w:t>,</w:t>
              </w:r>
            </w:ins>
            <w:ins w:id="24" w:author="vivo" w:date="2023-01-07T16:47:00Z">
              <w:r w:rsidRPr="001F17F9">
                <w:rPr>
                  <w:sz w:val="16"/>
                  <w:szCs w:val="16"/>
                </w:rPr>
                <w:t xml:space="preserve"> UL and/or DL delay difference, UL and/or DL </w:t>
              </w:r>
            </w:ins>
            <w:ins w:id="25" w:author="vivo" w:date="2023-01-10T01:52:00Z">
              <w:r w:rsidR="006438AF">
                <w:rPr>
                  <w:sz w:val="16"/>
                  <w:szCs w:val="16"/>
                </w:rPr>
                <w:t>congestion information</w:t>
              </w:r>
            </w:ins>
            <w:ins w:id="26" w:author="vivo" w:date="2023-01-07T16:47:00Z">
              <w:r w:rsidRPr="001F17F9">
                <w:rPr>
                  <w:sz w:val="16"/>
                  <w:szCs w:val="16"/>
                </w:rPr>
                <w:t>, UL and/or DL data rate</w:t>
              </w:r>
            </w:ins>
            <w:ins w:id="27" w:author="vivo" w:date="2023-01-07T16:56:00Z">
              <w:r w:rsidR="000D564C">
                <w:rPr>
                  <w:sz w:val="16"/>
                  <w:szCs w:val="16"/>
                </w:rPr>
                <w:t xml:space="preserve"> for a QoS flow</w:t>
              </w:r>
            </w:ins>
            <w:ins w:id="28" w:author="vivo" w:date="2023-01-07T16:47:00Z">
              <w:r w:rsidRPr="001F17F9">
                <w:rPr>
                  <w:sz w:val="16"/>
                  <w:szCs w:val="16"/>
                </w:rPr>
                <w:t>, or the event “GFBR can no longer be guaranteed”</w:t>
              </w:r>
            </w:ins>
            <w:r w:rsidRPr="003D4ABF">
              <w:rPr>
                <w:sz w:val="16"/>
                <w:szCs w:val="16"/>
              </w:rPr>
              <w:t>) are reported to the AF according to the QoS Monitoring reports received from the SMF.</w:t>
            </w:r>
          </w:p>
        </w:tc>
        <w:tc>
          <w:tcPr>
            <w:tcW w:w="1276" w:type="dxa"/>
          </w:tcPr>
          <w:p w14:paraId="147EB2C8" w14:textId="77777777" w:rsidR="001F17F9" w:rsidRPr="003D4ABF" w:rsidRDefault="001F17F9" w:rsidP="001F17F9">
            <w:pPr>
              <w:pStyle w:val="TAC"/>
              <w:rPr>
                <w:sz w:val="16"/>
                <w:szCs w:val="16"/>
              </w:rPr>
            </w:pPr>
            <w:r w:rsidRPr="003D4ABF">
              <w:rPr>
                <w:sz w:val="16"/>
                <w:szCs w:val="16"/>
              </w:rPr>
              <w:t>AF</w:t>
            </w:r>
          </w:p>
        </w:tc>
        <w:tc>
          <w:tcPr>
            <w:tcW w:w="1134" w:type="dxa"/>
          </w:tcPr>
          <w:p w14:paraId="5B9D529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3D77199B"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1D1E12E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25C7AEE3"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788D102E"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356B6F4A" w14:textId="77777777" w:rsidTr="001F17F9">
        <w:trPr>
          <w:cantSplit/>
          <w:jc w:val="center"/>
        </w:trPr>
        <w:tc>
          <w:tcPr>
            <w:tcW w:w="2564" w:type="dxa"/>
          </w:tcPr>
          <w:p w14:paraId="1FA85435" w14:textId="77777777" w:rsidR="001F17F9" w:rsidRPr="003D4ABF" w:rsidRDefault="001F17F9" w:rsidP="001F17F9">
            <w:pPr>
              <w:pStyle w:val="TAL"/>
              <w:rPr>
                <w:sz w:val="16"/>
                <w:szCs w:val="16"/>
                <w:lang w:eastAsia="zh-CN"/>
              </w:rPr>
            </w:pPr>
            <w:r w:rsidRPr="003D4ABF">
              <w:rPr>
                <w:sz w:val="16"/>
                <w:szCs w:val="16"/>
                <w:lang w:eastAsia="zh-CN"/>
              </w:rPr>
              <w:t>Out of credit</w:t>
            </w:r>
          </w:p>
        </w:tc>
        <w:tc>
          <w:tcPr>
            <w:tcW w:w="4252" w:type="dxa"/>
          </w:tcPr>
          <w:p w14:paraId="17B335D8" w14:textId="77777777" w:rsidR="001F17F9" w:rsidRPr="003D4ABF" w:rsidRDefault="001F17F9" w:rsidP="001F17F9">
            <w:pPr>
              <w:pStyle w:val="TAL"/>
              <w:rPr>
                <w:sz w:val="16"/>
                <w:szCs w:val="16"/>
              </w:rPr>
            </w:pPr>
            <w:r w:rsidRPr="003D4ABF">
              <w:rPr>
                <w:sz w:val="16"/>
                <w:szCs w:val="16"/>
              </w:rPr>
              <w:t>Credit is no longer available.</w:t>
            </w:r>
          </w:p>
        </w:tc>
        <w:tc>
          <w:tcPr>
            <w:tcW w:w="1276" w:type="dxa"/>
          </w:tcPr>
          <w:p w14:paraId="512568F9"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2338F991"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5BCAF2BC"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13CF05F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0823BAC2"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DC04D89"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3B176637" w14:textId="77777777" w:rsidTr="001F17F9">
        <w:trPr>
          <w:cantSplit/>
          <w:jc w:val="center"/>
        </w:trPr>
        <w:tc>
          <w:tcPr>
            <w:tcW w:w="2564" w:type="dxa"/>
          </w:tcPr>
          <w:p w14:paraId="759940A6" w14:textId="77777777" w:rsidR="001F17F9" w:rsidRPr="003D4ABF" w:rsidRDefault="001F17F9" w:rsidP="001F17F9">
            <w:pPr>
              <w:pStyle w:val="TAL"/>
              <w:rPr>
                <w:sz w:val="16"/>
                <w:szCs w:val="16"/>
                <w:lang w:eastAsia="zh-CN"/>
              </w:rPr>
            </w:pPr>
            <w:r w:rsidRPr="003D4ABF">
              <w:rPr>
                <w:sz w:val="16"/>
                <w:szCs w:val="16"/>
                <w:lang w:eastAsia="zh-CN"/>
              </w:rPr>
              <w:t>Reallocation of credit</w:t>
            </w:r>
          </w:p>
        </w:tc>
        <w:tc>
          <w:tcPr>
            <w:tcW w:w="4252" w:type="dxa"/>
          </w:tcPr>
          <w:p w14:paraId="1352072F" w14:textId="77777777" w:rsidR="001F17F9" w:rsidRPr="003D4ABF" w:rsidRDefault="001F17F9" w:rsidP="001F17F9">
            <w:pPr>
              <w:pStyle w:val="TAL"/>
              <w:rPr>
                <w:sz w:val="16"/>
                <w:szCs w:val="16"/>
              </w:rPr>
            </w:pPr>
            <w:r w:rsidRPr="003D4ABF">
              <w:rPr>
                <w:sz w:val="16"/>
                <w:szCs w:val="16"/>
              </w:rPr>
              <w:t>Credit has been reallocated after the former Out of credit indication.</w:t>
            </w:r>
          </w:p>
        </w:tc>
        <w:tc>
          <w:tcPr>
            <w:tcW w:w="1276" w:type="dxa"/>
          </w:tcPr>
          <w:p w14:paraId="4CEA58AF"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55591DC5"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56D7F37E"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5A51C50"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1A3C065A"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0BCC63A5"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08781DF8" w14:textId="77777777" w:rsidTr="001F17F9">
        <w:trPr>
          <w:cantSplit/>
          <w:jc w:val="center"/>
        </w:trPr>
        <w:tc>
          <w:tcPr>
            <w:tcW w:w="2564" w:type="dxa"/>
          </w:tcPr>
          <w:p w14:paraId="0BB92B71" w14:textId="77777777" w:rsidR="001F17F9" w:rsidRPr="003D4ABF" w:rsidRDefault="001F17F9" w:rsidP="001F17F9">
            <w:pPr>
              <w:pStyle w:val="TAL"/>
              <w:rPr>
                <w:sz w:val="16"/>
                <w:szCs w:val="16"/>
                <w:lang w:eastAsia="zh-CN"/>
              </w:rPr>
            </w:pPr>
            <w:r w:rsidRPr="003D4ABF">
              <w:rPr>
                <w:sz w:val="16"/>
                <w:szCs w:val="16"/>
                <w:lang w:eastAsia="zh-CN"/>
              </w:rPr>
              <w:t>5GS Bridge information Notification</w:t>
            </w:r>
          </w:p>
          <w:p w14:paraId="59C45143" w14:textId="77777777" w:rsidR="001F17F9" w:rsidRPr="003D4ABF" w:rsidRDefault="001F17F9" w:rsidP="001F17F9">
            <w:pPr>
              <w:pStyle w:val="TAL"/>
              <w:rPr>
                <w:sz w:val="16"/>
                <w:szCs w:val="16"/>
                <w:lang w:eastAsia="zh-CN"/>
              </w:rPr>
            </w:pPr>
            <w:r w:rsidRPr="003D4ABF">
              <w:rPr>
                <w:sz w:val="16"/>
                <w:szCs w:val="16"/>
                <w:lang w:eastAsia="zh-CN"/>
              </w:rPr>
              <w:t>(NOTE 3)</w:t>
            </w:r>
          </w:p>
        </w:tc>
        <w:tc>
          <w:tcPr>
            <w:tcW w:w="4252" w:type="dxa"/>
          </w:tcPr>
          <w:p w14:paraId="5B6E4E8E" w14:textId="77777777" w:rsidR="001F17F9" w:rsidRPr="003D4ABF" w:rsidRDefault="001F17F9" w:rsidP="001F17F9">
            <w:pPr>
              <w:pStyle w:val="TAL"/>
              <w:rPr>
                <w:sz w:val="16"/>
                <w:szCs w:val="16"/>
              </w:rPr>
            </w:pPr>
            <w:r w:rsidRPr="003D4ABF">
              <w:rPr>
                <w:sz w:val="16"/>
                <w:szCs w:val="16"/>
              </w:rPr>
              <w:t>5GS Bridge information that has been received by PCF from SMF.</w:t>
            </w:r>
          </w:p>
        </w:tc>
        <w:tc>
          <w:tcPr>
            <w:tcW w:w="1276" w:type="dxa"/>
          </w:tcPr>
          <w:p w14:paraId="31C887E9" w14:textId="77777777" w:rsidR="001F17F9" w:rsidRPr="003D4ABF" w:rsidRDefault="001F17F9" w:rsidP="001F17F9">
            <w:pPr>
              <w:pStyle w:val="TAC"/>
              <w:rPr>
                <w:sz w:val="16"/>
                <w:szCs w:val="16"/>
                <w:lang w:eastAsia="zh-CN"/>
              </w:rPr>
            </w:pPr>
            <w:r>
              <w:rPr>
                <w:sz w:val="16"/>
                <w:szCs w:val="16"/>
              </w:rPr>
              <w:t xml:space="preserve">TSN </w:t>
            </w:r>
            <w:r w:rsidRPr="003D4ABF">
              <w:rPr>
                <w:sz w:val="16"/>
                <w:szCs w:val="16"/>
              </w:rPr>
              <w:t>AF, TSCTSF</w:t>
            </w:r>
          </w:p>
        </w:tc>
        <w:tc>
          <w:tcPr>
            <w:tcW w:w="1134" w:type="dxa"/>
          </w:tcPr>
          <w:p w14:paraId="7512C5D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6C3BCA66"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4CD0A56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7B669ECF"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2AE75A18"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9F8E8E2" w14:textId="77777777" w:rsidTr="001F17F9">
        <w:trPr>
          <w:cantSplit/>
          <w:jc w:val="center"/>
        </w:trPr>
        <w:tc>
          <w:tcPr>
            <w:tcW w:w="2564" w:type="dxa"/>
          </w:tcPr>
          <w:p w14:paraId="03225F01" w14:textId="77777777" w:rsidR="001F17F9" w:rsidRPr="003D4ABF" w:rsidRDefault="001F17F9" w:rsidP="001F17F9">
            <w:pPr>
              <w:pStyle w:val="TAL"/>
              <w:rPr>
                <w:sz w:val="16"/>
                <w:szCs w:val="16"/>
                <w:lang w:eastAsia="zh-CN"/>
              </w:rPr>
            </w:pPr>
            <w:r w:rsidRPr="003D4ABF">
              <w:rPr>
                <w:sz w:val="16"/>
                <w:szCs w:val="16"/>
                <w:lang w:eastAsia="zh-CN"/>
              </w:rPr>
              <w:t>Notification on outcome of service area coverage change</w:t>
            </w:r>
          </w:p>
        </w:tc>
        <w:tc>
          <w:tcPr>
            <w:tcW w:w="4252" w:type="dxa"/>
          </w:tcPr>
          <w:p w14:paraId="58A36DC6" w14:textId="77777777" w:rsidR="001F17F9" w:rsidRPr="003D4ABF" w:rsidRDefault="001F17F9" w:rsidP="001F17F9">
            <w:pPr>
              <w:pStyle w:val="TAL"/>
              <w:rPr>
                <w:sz w:val="16"/>
                <w:szCs w:val="16"/>
              </w:rPr>
            </w:pPr>
            <w:r w:rsidRPr="003D4ABF">
              <w:rPr>
                <w:sz w:val="16"/>
                <w:szCs w:val="16"/>
              </w:rPr>
              <w:t>The outcome of the request of service area coverage change.</w:t>
            </w:r>
          </w:p>
        </w:tc>
        <w:tc>
          <w:tcPr>
            <w:tcW w:w="1276" w:type="dxa"/>
          </w:tcPr>
          <w:p w14:paraId="10B7188E"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5B35BEF9"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37EC49E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7EDCB90C"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74B40B26"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3A1CB282" w14:textId="77777777" w:rsidR="001F17F9" w:rsidRPr="003D4ABF" w:rsidRDefault="001F17F9" w:rsidP="001F17F9">
            <w:pPr>
              <w:pStyle w:val="TAC"/>
              <w:rPr>
                <w:sz w:val="16"/>
                <w:szCs w:val="16"/>
                <w:lang w:eastAsia="zh-CN"/>
              </w:rPr>
            </w:pPr>
            <w:r w:rsidRPr="003D4ABF">
              <w:rPr>
                <w:sz w:val="16"/>
                <w:szCs w:val="16"/>
                <w:lang w:eastAsia="zh-CN"/>
              </w:rPr>
              <w:t>Yes</w:t>
            </w:r>
          </w:p>
        </w:tc>
      </w:tr>
      <w:tr w:rsidR="001F17F9" w:rsidRPr="003D4ABF" w14:paraId="463BBC78" w14:textId="77777777" w:rsidTr="001F17F9">
        <w:trPr>
          <w:cantSplit/>
          <w:jc w:val="center"/>
        </w:trPr>
        <w:tc>
          <w:tcPr>
            <w:tcW w:w="2564" w:type="dxa"/>
          </w:tcPr>
          <w:p w14:paraId="5D0B2720" w14:textId="77777777" w:rsidR="001F17F9" w:rsidRPr="003D4ABF" w:rsidRDefault="001F17F9" w:rsidP="001F17F9">
            <w:pPr>
              <w:pStyle w:val="TAL"/>
              <w:rPr>
                <w:sz w:val="16"/>
                <w:szCs w:val="16"/>
                <w:lang w:eastAsia="zh-CN"/>
              </w:rPr>
            </w:pPr>
            <w:r w:rsidRPr="003D4ABF">
              <w:rPr>
                <w:sz w:val="16"/>
                <w:szCs w:val="16"/>
                <w:lang w:eastAsia="zh-CN"/>
              </w:rPr>
              <w:t>Notification on outcome of UE Policies delivery</w:t>
            </w:r>
          </w:p>
        </w:tc>
        <w:tc>
          <w:tcPr>
            <w:tcW w:w="4252" w:type="dxa"/>
          </w:tcPr>
          <w:p w14:paraId="0FE8EEBD" w14:textId="77777777" w:rsidR="001F17F9" w:rsidRPr="003D4ABF" w:rsidRDefault="001F17F9" w:rsidP="001F17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61B82A7"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18703123"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2319D7EB"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317D21C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28865744"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44CEA278"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454D2665" w14:textId="77777777" w:rsidTr="001F17F9">
        <w:trPr>
          <w:cantSplit/>
          <w:jc w:val="center"/>
        </w:trPr>
        <w:tc>
          <w:tcPr>
            <w:tcW w:w="2564" w:type="dxa"/>
          </w:tcPr>
          <w:p w14:paraId="7CBA307D" w14:textId="77777777" w:rsidR="001F17F9" w:rsidRPr="003D4ABF" w:rsidRDefault="001F17F9" w:rsidP="001F17F9">
            <w:pPr>
              <w:pStyle w:val="TAL"/>
              <w:rPr>
                <w:sz w:val="16"/>
                <w:szCs w:val="16"/>
                <w:lang w:eastAsia="zh-CN"/>
              </w:rPr>
            </w:pPr>
            <w:r w:rsidRPr="003D4ABF">
              <w:rPr>
                <w:sz w:val="16"/>
                <w:szCs w:val="16"/>
                <w:lang w:eastAsia="zh-CN"/>
              </w:rPr>
              <w:t>Start of application traffic detection and</w:t>
            </w:r>
          </w:p>
          <w:p w14:paraId="0DE33701" w14:textId="77777777" w:rsidR="001F17F9" w:rsidRPr="003D4ABF" w:rsidRDefault="001F17F9" w:rsidP="001F17F9">
            <w:pPr>
              <w:pStyle w:val="TAL"/>
              <w:rPr>
                <w:sz w:val="16"/>
                <w:szCs w:val="16"/>
                <w:lang w:eastAsia="zh-CN"/>
              </w:rPr>
            </w:pPr>
            <w:r w:rsidRPr="003D4ABF">
              <w:rPr>
                <w:sz w:val="16"/>
                <w:szCs w:val="16"/>
                <w:lang w:eastAsia="zh-CN"/>
              </w:rPr>
              <w:t>Stop of application traffic detection</w:t>
            </w:r>
          </w:p>
        </w:tc>
        <w:tc>
          <w:tcPr>
            <w:tcW w:w="4252" w:type="dxa"/>
          </w:tcPr>
          <w:p w14:paraId="60C1E41F" w14:textId="77777777" w:rsidR="001F17F9" w:rsidRPr="003D4ABF" w:rsidRDefault="001F17F9" w:rsidP="001F17F9">
            <w:pPr>
              <w:pStyle w:val="TAL"/>
              <w:rPr>
                <w:sz w:val="16"/>
                <w:szCs w:val="16"/>
              </w:rPr>
            </w:pPr>
            <w:r w:rsidRPr="003D4ABF">
              <w:rPr>
                <w:sz w:val="16"/>
                <w:szCs w:val="16"/>
              </w:rPr>
              <w:t>The start or the stop of application traffic has been detected.</w:t>
            </w:r>
          </w:p>
        </w:tc>
        <w:tc>
          <w:tcPr>
            <w:tcW w:w="1276" w:type="dxa"/>
          </w:tcPr>
          <w:p w14:paraId="09597366" w14:textId="77777777" w:rsidR="001F17F9" w:rsidRPr="003D4ABF" w:rsidRDefault="001F17F9" w:rsidP="001F17F9">
            <w:pPr>
              <w:pStyle w:val="TAC"/>
              <w:rPr>
                <w:sz w:val="16"/>
                <w:szCs w:val="16"/>
                <w:lang w:eastAsia="zh-CN"/>
              </w:rPr>
            </w:pPr>
            <w:r w:rsidRPr="003D4ABF">
              <w:rPr>
                <w:sz w:val="16"/>
                <w:szCs w:val="16"/>
                <w:lang w:eastAsia="zh-CN"/>
              </w:rPr>
              <w:t>PCF</w:t>
            </w:r>
          </w:p>
        </w:tc>
        <w:tc>
          <w:tcPr>
            <w:tcW w:w="1134" w:type="dxa"/>
          </w:tcPr>
          <w:p w14:paraId="47ACC66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4A43452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11C1328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3BBB34F6" w14:textId="77777777" w:rsidR="001F17F9" w:rsidRPr="003D4ABF" w:rsidRDefault="001F17F9" w:rsidP="001F17F9">
            <w:pPr>
              <w:pStyle w:val="TAC"/>
              <w:rPr>
                <w:sz w:val="16"/>
                <w:szCs w:val="16"/>
                <w:lang w:eastAsia="zh-CN"/>
              </w:rPr>
            </w:pPr>
            <w:r w:rsidRPr="003D4ABF">
              <w:rPr>
                <w:sz w:val="16"/>
                <w:szCs w:val="16"/>
                <w:lang w:eastAsia="zh-CN"/>
              </w:rPr>
              <w:t>Yes</w:t>
            </w:r>
          </w:p>
          <w:p w14:paraId="17EBA0C1" w14:textId="77777777" w:rsidR="001F17F9" w:rsidRPr="003D4ABF" w:rsidRDefault="001F17F9" w:rsidP="001F17F9">
            <w:pPr>
              <w:pStyle w:val="TAC"/>
              <w:rPr>
                <w:sz w:val="16"/>
                <w:szCs w:val="16"/>
                <w:lang w:eastAsia="zh-CN"/>
              </w:rPr>
            </w:pPr>
            <w:r w:rsidRPr="003D4ABF">
              <w:rPr>
                <w:sz w:val="16"/>
                <w:szCs w:val="16"/>
                <w:lang w:eastAsia="zh-CN"/>
              </w:rPr>
              <w:t>(NOTE 4)</w:t>
            </w:r>
          </w:p>
        </w:tc>
        <w:tc>
          <w:tcPr>
            <w:tcW w:w="1258" w:type="dxa"/>
          </w:tcPr>
          <w:p w14:paraId="4582C85B"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183FE291" w14:textId="77777777" w:rsidTr="001F17F9">
        <w:trPr>
          <w:cantSplit/>
          <w:jc w:val="center"/>
        </w:trPr>
        <w:tc>
          <w:tcPr>
            <w:tcW w:w="2564" w:type="dxa"/>
          </w:tcPr>
          <w:p w14:paraId="3BC6DAA4" w14:textId="77777777" w:rsidR="001F17F9" w:rsidRPr="003D4ABF" w:rsidRDefault="001F17F9" w:rsidP="001F17F9">
            <w:pPr>
              <w:pStyle w:val="TAL"/>
              <w:rPr>
                <w:sz w:val="16"/>
                <w:szCs w:val="16"/>
                <w:lang w:eastAsia="zh-CN"/>
              </w:rPr>
            </w:pPr>
            <w:r w:rsidRPr="003D4ABF">
              <w:rPr>
                <w:sz w:val="16"/>
                <w:szCs w:val="16"/>
                <w:lang w:eastAsia="zh-CN"/>
              </w:rPr>
              <w:t>Satellite backhaul category change</w:t>
            </w:r>
          </w:p>
        </w:tc>
        <w:tc>
          <w:tcPr>
            <w:tcW w:w="4252" w:type="dxa"/>
          </w:tcPr>
          <w:p w14:paraId="56BE9946" w14:textId="77777777" w:rsidR="001F17F9" w:rsidRPr="003D4ABF" w:rsidRDefault="001F17F9" w:rsidP="001F17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690AE825" w14:textId="77777777" w:rsidR="001F17F9" w:rsidRPr="003D4ABF" w:rsidRDefault="001F17F9" w:rsidP="001F17F9">
            <w:pPr>
              <w:pStyle w:val="TAC"/>
              <w:rPr>
                <w:sz w:val="16"/>
                <w:szCs w:val="16"/>
                <w:lang w:eastAsia="zh-CN"/>
              </w:rPr>
            </w:pPr>
            <w:r w:rsidRPr="003D4ABF">
              <w:rPr>
                <w:sz w:val="16"/>
                <w:szCs w:val="16"/>
              </w:rPr>
              <w:t>AF</w:t>
            </w:r>
          </w:p>
        </w:tc>
        <w:tc>
          <w:tcPr>
            <w:tcW w:w="1134" w:type="dxa"/>
          </w:tcPr>
          <w:p w14:paraId="6278CBD9"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4F314010"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2F7385CC"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7DE0B0BB"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2FE8FD08"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0F8C189B" w14:textId="77777777" w:rsidTr="001F17F9">
        <w:trPr>
          <w:cantSplit/>
          <w:jc w:val="center"/>
        </w:trPr>
        <w:tc>
          <w:tcPr>
            <w:tcW w:w="2564" w:type="dxa"/>
          </w:tcPr>
          <w:p w14:paraId="65E3932A" w14:textId="77777777" w:rsidR="001F17F9" w:rsidRPr="003D4ABF" w:rsidRDefault="001F17F9" w:rsidP="001F17F9">
            <w:pPr>
              <w:pStyle w:val="TAL"/>
              <w:rPr>
                <w:sz w:val="16"/>
                <w:szCs w:val="16"/>
                <w:lang w:eastAsia="zh-CN"/>
              </w:rPr>
            </w:pPr>
            <w:r w:rsidRPr="003D4ABF">
              <w:rPr>
                <w:sz w:val="16"/>
                <w:szCs w:val="16"/>
                <w:lang w:eastAsia="zh-CN"/>
              </w:rPr>
              <w:t>Change of PDUID</w:t>
            </w:r>
          </w:p>
        </w:tc>
        <w:tc>
          <w:tcPr>
            <w:tcW w:w="4252" w:type="dxa"/>
          </w:tcPr>
          <w:p w14:paraId="66919ED4" w14:textId="77777777" w:rsidR="001F17F9" w:rsidRPr="003D4ABF" w:rsidRDefault="001F17F9" w:rsidP="001F17F9">
            <w:pPr>
              <w:pStyle w:val="TAL"/>
              <w:rPr>
                <w:sz w:val="16"/>
                <w:szCs w:val="16"/>
              </w:rPr>
            </w:pPr>
            <w:r w:rsidRPr="003D4ABF">
              <w:rPr>
                <w:sz w:val="16"/>
                <w:szCs w:val="16"/>
              </w:rPr>
              <w:t>The PDUID assigned to a UE has changed.</w:t>
            </w:r>
          </w:p>
        </w:tc>
        <w:tc>
          <w:tcPr>
            <w:tcW w:w="1276" w:type="dxa"/>
          </w:tcPr>
          <w:p w14:paraId="7B870C6B" w14:textId="77777777" w:rsidR="001F17F9" w:rsidRPr="003D4ABF" w:rsidRDefault="001F17F9" w:rsidP="001F17F9">
            <w:pPr>
              <w:pStyle w:val="TAC"/>
              <w:rPr>
                <w:sz w:val="16"/>
                <w:szCs w:val="16"/>
                <w:lang w:eastAsia="zh-CN"/>
              </w:rPr>
            </w:pPr>
            <w:r w:rsidRPr="003D4ABF">
              <w:rPr>
                <w:sz w:val="16"/>
                <w:szCs w:val="16"/>
                <w:lang w:eastAsia="zh-CN"/>
              </w:rPr>
              <w:t>5G DDNMF</w:t>
            </w:r>
          </w:p>
        </w:tc>
        <w:tc>
          <w:tcPr>
            <w:tcW w:w="1134" w:type="dxa"/>
          </w:tcPr>
          <w:p w14:paraId="06F46A2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6999D2D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4D3AF03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691EC4A6"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C6AFD81" w14:textId="77777777" w:rsidR="001F17F9" w:rsidRPr="003D4ABF" w:rsidRDefault="001F17F9" w:rsidP="001F17F9">
            <w:pPr>
              <w:pStyle w:val="TAC"/>
              <w:rPr>
                <w:sz w:val="16"/>
                <w:szCs w:val="16"/>
                <w:lang w:eastAsia="zh-CN"/>
              </w:rPr>
            </w:pPr>
            <w:r w:rsidRPr="003D4ABF">
              <w:rPr>
                <w:sz w:val="16"/>
                <w:szCs w:val="16"/>
                <w:lang w:eastAsia="zh-CN"/>
              </w:rPr>
              <w:t>Yes</w:t>
            </w:r>
          </w:p>
        </w:tc>
      </w:tr>
      <w:tr w:rsidR="001F17F9" w:rsidRPr="003D4ABF" w14:paraId="4CE10BBD" w14:textId="77777777" w:rsidTr="001F17F9">
        <w:trPr>
          <w:cantSplit/>
          <w:jc w:val="center"/>
        </w:trPr>
        <w:tc>
          <w:tcPr>
            <w:tcW w:w="2564" w:type="dxa"/>
          </w:tcPr>
          <w:p w14:paraId="0C98A484" w14:textId="77777777" w:rsidR="001F17F9" w:rsidRPr="003D4ABF" w:rsidRDefault="001F17F9" w:rsidP="001F17F9">
            <w:pPr>
              <w:pStyle w:val="TAL"/>
              <w:rPr>
                <w:sz w:val="16"/>
                <w:szCs w:val="16"/>
                <w:lang w:eastAsia="zh-CN"/>
              </w:rPr>
            </w:pPr>
            <w:r w:rsidRPr="003D4ABF">
              <w:rPr>
                <w:sz w:val="16"/>
                <w:szCs w:val="16"/>
                <w:lang w:eastAsia="zh-CN"/>
              </w:rPr>
              <w:t>SM Policy Association established or terminated</w:t>
            </w:r>
          </w:p>
        </w:tc>
        <w:tc>
          <w:tcPr>
            <w:tcW w:w="4252" w:type="dxa"/>
          </w:tcPr>
          <w:p w14:paraId="56EC03E4" w14:textId="77777777" w:rsidR="001F17F9" w:rsidRPr="003D4ABF" w:rsidRDefault="001F17F9" w:rsidP="001F17F9">
            <w:pPr>
              <w:pStyle w:val="TAL"/>
              <w:rPr>
                <w:sz w:val="16"/>
                <w:szCs w:val="16"/>
              </w:rPr>
            </w:pPr>
            <w:r w:rsidRPr="003D4ABF">
              <w:rPr>
                <w:sz w:val="16"/>
                <w:szCs w:val="16"/>
              </w:rPr>
              <w:t>The establishment or termination of a SM Policy Association is reported</w:t>
            </w:r>
          </w:p>
        </w:tc>
        <w:tc>
          <w:tcPr>
            <w:tcW w:w="1276" w:type="dxa"/>
          </w:tcPr>
          <w:p w14:paraId="375E148D" w14:textId="77777777" w:rsidR="001F17F9" w:rsidRPr="003D4ABF" w:rsidRDefault="001F17F9" w:rsidP="001F17F9">
            <w:pPr>
              <w:pStyle w:val="TAC"/>
              <w:rPr>
                <w:sz w:val="16"/>
                <w:szCs w:val="16"/>
                <w:lang w:eastAsia="zh-CN"/>
              </w:rPr>
            </w:pPr>
            <w:r w:rsidRPr="003D4ABF">
              <w:rPr>
                <w:sz w:val="16"/>
                <w:szCs w:val="16"/>
                <w:lang w:eastAsia="zh-CN"/>
              </w:rPr>
              <w:t>PCF</w:t>
            </w:r>
          </w:p>
        </w:tc>
        <w:tc>
          <w:tcPr>
            <w:tcW w:w="1134" w:type="dxa"/>
          </w:tcPr>
          <w:p w14:paraId="2F472D1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5899398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09409AAE"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0E7AC641" w14:textId="77777777" w:rsidR="001F17F9" w:rsidRPr="003D4ABF" w:rsidRDefault="001F17F9" w:rsidP="001F17F9">
            <w:pPr>
              <w:pStyle w:val="TAC"/>
              <w:rPr>
                <w:sz w:val="16"/>
                <w:szCs w:val="16"/>
                <w:lang w:eastAsia="zh-CN"/>
              </w:rPr>
            </w:pPr>
            <w:r w:rsidRPr="003D4ABF">
              <w:rPr>
                <w:sz w:val="16"/>
                <w:szCs w:val="16"/>
                <w:lang w:eastAsia="zh-CN"/>
              </w:rPr>
              <w:t>Yes</w:t>
            </w:r>
          </w:p>
          <w:p w14:paraId="17145234" w14:textId="77777777" w:rsidR="001F17F9" w:rsidRPr="003D4ABF" w:rsidRDefault="001F17F9" w:rsidP="001F17F9">
            <w:pPr>
              <w:pStyle w:val="TAC"/>
              <w:rPr>
                <w:sz w:val="16"/>
                <w:szCs w:val="16"/>
                <w:lang w:eastAsia="zh-CN"/>
              </w:rPr>
            </w:pPr>
            <w:r w:rsidRPr="003D4ABF">
              <w:rPr>
                <w:sz w:val="16"/>
                <w:szCs w:val="16"/>
                <w:lang w:eastAsia="zh-CN"/>
              </w:rPr>
              <w:t>(NOTE 7)</w:t>
            </w:r>
          </w:p>
        </w:tc>
        <w:tc>
          <w:tcPr>
            <w:tcW w:w="1258" w:type="dxa"/>
          </w:tcPr>
          <w:p w14:paraId="01A25D47"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381694BD" w14:textId="77777777" w:rsidTr="001F17F9">
        <w:trPr>
          <w:cantSplit/>
          <w:jc w:val="center"/>
        </w:trPr>
        <w:tc>
          <w:tcPr>
            <w:tcW w:w="14311" w:type="dxa"/>
            <w:gridSpan w:val="8"/>
          </w:tcPr>
          <w:p w14:paraId="708C2C2C" w14:textId="77777777" w:rsidR="001F17F9" w:rsidRPr="003D4ABF" w:rsidRDefault="001F17F9" w:rsidP="001F17F9">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4C878979" w14:textId="77777777" w:rsidR="001F17F9" w:rsidRPr="003D4ABF" w:rsidRDefault="001F17F9" w:rsidP="001F17F9">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06B1B99B" w14:textId="77777777" w:rsidR="001F17F9" w:rsidRPr="003D4ABF" w:rsidRDefault="001F17F9" w:rsidP="001F17F9">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6B2A3032" w14:textId="77777777" w:rsidR="001F17F9" w:rsidRPr="003D4ABF" w:rsidRDefault="001F17F9" w:rsidP="001F17F9">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C87D38B" w14:textId="77777777" w:rsidR="001F17F9" w:rsidRPr="003D4ABF" w:rsidRDefault="001F17F9" w:rsidP="001F17F9">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1CB4C32" w14:textId="77777777" w:rsidR="001F17F9" w:rsidRPr="003D4ABF" w:rsidRDefault="001F17F9" w:rsidP="001F17F9">
            <w:pPr>
              <w:pStyle w:val="TAN"/>
              <w:rPr>
                <w:sz w:val="16"/>
                <w:szCs w:val="16"/>
                <w:lang w:eastAsia="zh-CN"/>
              </w:rPr>
            </w:pPr>
            <w:r w:rsidRPr="003D4ABF">
              <w:rPr>
                <w:sz w:val="16"/>
                <w:szCs w:val="16"/>
                <w:lang w:eastAsia="zh-CN"/>
              </w:rPr>
              <w:t>NOTE 6:</w:t>
            </w:r>
            <w:r w:rsidRPr="003D4ABF">
              <w:rPr>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sz w:val="16"/>
                <w:szCs w:val="16"/>
                <w:lang w:eastAsia="zh-CN"/>
              </w:rPr>
              <w:t>indicates</w:t>
            </w:r>
            <w:proofErr w:type="gramEnd"/>
            <w:r w:rsidRPr="003D4ABF">
              <w:rPr>
                <w:sz w:val="16"/>
                <w:szCs w:val="16"/>
                <w:lang w:eastAsia="zh-CN"/>
              </w:rPr>
              <w:t xml:space="preserve"> the respective consumer.</w:t>
            </w:r>
          </w:p>
          <w:p w14:paraId="3F36E5B1" w14:textId="77777777" w:rsidR="001F17F9" w:rsidRPr="003D4ABF" w:rsidRDefault="001F17F9" w:rsidP="001F17F9">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5554DD8B" w14:textId="77777777" w:rsidR="001F17F9" w:rsidRPr="003D4ABF" w:rsidRDefault="001F17F9" w:rsidP="001F17F9"/>
    <w:p w14:paraId="33C3F0E4" w14:textId="77777777" w:rsidR="001F17F9" w:rsidRPr="003D4ABF" w:rsidRDefault="001F17F9" w:rsidP="001F17F9">
      <w:pPr>
        <w:sectPr w:rsidR="001F17F9" w:rsidRPr="003D4ABF" w:rsidSect="001F17F9">
          <w:footnotePr>
            <w:numRestart w:val="eachSect"/>
          </w:footnotePr>
          <w:pgSz w:w="16840" w:h="11907" w:orient="landscape" w:code="9"/>
          <w:pgMar w:top="1134" w:right="1418" w:bottom="1134" w:left="1134" w:header="851" w:footer="340" w:gutter="0"/>
          <w:cols w:space="720"/>
          <w:formProt w:val="0"/>
        </w:sectPr>
      </w:pPr>
    </w:p>
    <w:p w14:paraId="7EFD3B08" w14:textId="77777777" w:rsidR="001F17F9" w:rsidRPr="003D4ABF" w:rsidRDefault="001F17F9" w:rsidP="001F17F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3CEAACD" w14:textId="77777777" w:rsidR="001F17F9" w:rsidRPr="003D4ABF" w:rsidRDefault="001F17F9" w:rsidP="001F17F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A7B4EEB" w14:textId="77777777" w:rsidR="001F17F9" w:rsidRPr="003D4ABF" w:rsidRDefault="001F17F9" w:rsidP="001F17F9">
      <w:r w:rsidRPr="003D4ABF">
        <w:t>If an AF requests the PCF to report on the signalling path status, for the AF session, the PCF shall, upon indication of removal of PCC Rules identifying signalling traffic from the SMF report it to the AF.</w:t>
      </w:r>
    </w:p>
    <w:p w14:paraId="278F5C0C" w14:textId="77777777" w:rsidR="001F17F9" w:rsidRPr="003D4ABF" w:rsidRDefault="001F17F9" w:rsidP="001F17F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CB078F" w14:textId="77777777" w:rsidR="001F17F9" w:rsidRDefault="001F17F9" w:rsidP="001F17F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4EDD291" w14:textId="77777777" w:rsidR="001F17F9" w:rsidRDefault="001F17F9" w:rsidP="001F17F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2B3C171" w14:textId="77777777" w:rsidR="001F17F9" w:rsidRPr="003D4ABF" w:rsidRDefault="001F17F9" w:rsidP="001F17F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510F1CD" w14:textId="77777777" w:rsidR="001F17F9" w:rsidRPr="003D4ABF" w:rsidRDefault="001F17F9" w:rsidP="001F17F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61938F1" w14:textId="77777777" w:rsidR="001F17F9" w:rsidRPr="003D4ABF" w:rsidRDefault="001F17F9" w:rsidP="001F17F9">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0AA2582" w14:textId="77777777" w:rsidR="001F17F9" w:rsidRPr="003D4ABF" w:rsidRDefault="001F17F9" w:rsidP="001F17F9">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A6DA94A" w14:textId="77777777" w:rsidR="001F17F9" w:rsidRPr="003D4ABF" w:rsidRDefault="001F17F9" w:rsidP="001F17F9">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C047D83" w14:textId="77777777" w:rsidR="001F17F9" w:rsidRDefault="001F17F9" w:rsidP="001F17F9">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34FC735" w14:textId="77777777" w:rsidR="001F17F9" w:rsidRDefault="001F17F9" w:rsidP="001F17F9">
      <w:pPr>
        <w:pStyle w:val="NO"/>
      </w:pPr>
      <w:r>
        <w:t>NOTE 2:</w:t>
      </w:r>
      <w:r>
        <w:tab/>
        <w:t>This event can only be subscribed as part of an AF session with required QoS (described in clause 6.1.3.22).</w:t>
      </w:r>
    </w:p>
    <w:p w14:paraId="469A1412" w14:textId="77777777" w:rsidR="001F17F9" w:rsidRPr="003D4ABF" w:rsidRDefault="001F17F9" w:rsidP="001F17F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000CBE2" w14:textId="77777777" w:rsidR="001F17F9" w:rsidRPr="003D4ABF" w:rsidRDefault="001F17F9" w:rsidP="001F17F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99A72AB" w14:textId="77777777" w:rsidR="001F17F9" w:rsidRPr="003D4ABF" w:rsidRDefault="001F17F9" w:rsidP="001F17F9">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52DF499" w14:textId="77777777" w:rsidR="001F17F9" w:rsidRPr="003D4ABF" w:rsidRDefault="001F17F9" w:rsidP="001F17F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F0D4955" w14:textId="77777777" w:rsidR="001F17F9" w:rsidRPr="003D4ABF" w:rsidRDefault="001F17F9" w:rsidP="001F17F9">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5BC2FAC0" w14:textId="77777777" w:rsidR="001F17F9" w:rsidRPr="003D4ABF" w:rsidRDefault="001F17F9" w:rsidP="001F17F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1A6C6B" w14:textId="77777777" w:rsidR="001F17F9" w:rsidRPr="003D4ABF" w:rsidRDefault="001F17F9" w:rsidP="001F17F9">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ABE2874" w14:textId="77777777" w:rsidR="001F17F9" w:rsidRPr="003D4ABF" w:rsidRDefault="001F17F9" w:rsidP="001F17F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C22ACFA" w14:textId="77777777" w:rsidR="001F17F9" w:rsidRPr="003D4ABF" w:rsidRDefault="001F17F9" w:rsidP="001F17F9">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375A139" w14:textId="77777777" w:rsidR="00713ADD" w:rsidRDefault="00713ADD" w:rsidP="00713ADD">
      <w:pPr>
        <w:pStyle w:val="12"/>
        <w:rPr>
          <w:color w:val="FF0000"/>
        </w:rPr>
      </w:pPr>
      <w:bookmarkStart w:id="29" w:name="_Toc19197386"/>
      <w:bookmarkStart w:id="30" w:name="_Toc27896539"/>
      <w:bookmarkStart w:id="31" w:name="_Toc36192707"/>
      <w:bookmarkStart w:id="32" w:name="_Toc37076438"/>
      <w:bookmarkStart w:id="33" w:name="_Toc45194888"/>
      <w:bookmarkStart w:id="34" w:name="_Toc47594300"/>
      <w:bookmarkStart w:id="35" w:name="_Toc51836931"/>
      <w:bookmarkStart w:id="36" w:name="_Toc122504210"/>
      <w:bookmarkEnd w:id="9"/>
      <w:bookmarkEnd w:id="10"/>
      <w:r>
        <w:rPr>
          <w:color w:val="FF0000"/>
        </w:rPr>
        <w:t xml:space="preserve">* * * Next Changes * * * </w:t>
      </w:r>
    </w:p>
    <w:p w14:paraId="063C7ED6" w14:textId="77777777" w:rsidR="00491103" w:rsidRPr="003D4ABF" w:rsidRDefault="00491103" w:rsidP="00491103">
      <w:pPr>
        <w:pStyle w:val="4"/>
      </w:pPr>
      <w:bookmarkStart w:id="37" w:name="_Toc27896510"/>
      <w:bookmarkStart w:id="38" w:name="_Toc36192678"/>
      <w:bookmarkStart w:id="39" w:name="_Toc37076409"/>
      <w:bookmarkStart w:id="40" w:name="_Toc45194855"/>
      <w:bookmarkStart w:id="41" w:name="_Toc47594267"/>
      <w:bookmarkStart w:id="42" w:name="_Toc51836898"/>
      <w:bookmarkStart w:id="43" w:name="_Toc122504163"/>
      <w:bookmarkEnd w:id="29"/>
      <w:bookmarkEnd w:id="30"/>
      <w:bookmarkEnd w:id="31"/>
      <w:bookmarkEnd w:id="32"/>
      <w:bookmarkEnd w:id="33"/>
      <w:bookmarkEnd w:id="34"/>
      <w:bookmarkEnd w:id="35"/>
      <w:bookmarkEnd w:id="36"/>
      <w:r w:rsidRPr="003D4ABF">
        <w:t>6.1.3.21</w:t>
      </w:r>
      <w:r w:rsidRPr="003D4ABF">
        <w:tab/>
        <w:t>QoS Monitoring to assist URLLC Service</w:t>
      </w:r>
      <w:bookmarkEnd w:id="37"/>
      <w:bookmarkEnd w:id="38"/>
      <w:bookmarkEnd w:id="39"/>
      <w:bookmarkEnd w:id="40"/>
      <w:bookmarkEnd w:id="41"/>
      <w:bookmarkEnd w:id="42"/>
      <w:bookmarkEnd w:id="43"/>
    </w:p>
    <w:p w14:paraId="59DA9A47" w14:textId="77777777" w:rsidR="00491103" w:rsidRPr="003D4ABF" w:rsidRDefault="00491103" w:rsidP="00491103">
      <w:r w:rsidRPr="003D4ABF">
        <w:t>The QoS Monitoring for URLLC refers to the real time packet delay measurement between the UE and the UPF for a QoS Flow corresponding to an URLLC service.</w:t>
      </w:r>
    </w:p>
    <w:p w14:paraId="325D7B06" w14:textId="77777777" w:rsidR="00491103" w:rsidRPr="003D4ABF" w:rsidRDefault="00491103" w:rsidP="00491103">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62B97D06" w14:textId="2593AA18" w:rsidR="00B40BAB" w:rsidRPr="003D4ABF" w:rsidDel="00B40BAB" w:rsidRDefault="00491103" w:rsidP="00491103">
      <w:pPr>
        <w:pStyle w:val="B1"/>
        <w:rPr>
          <w:del w:id="44" w:author="vivo" w:date="2023-01-07T17:29:00Z"/>
          <w:lang w:eastAsia="zh-CN"/>
        </w:rPr>
      </w:pPr>
      <w:r w:rsidRPr="003D4ABF">
        <w:t>-</w:t>
      </w:r>
      <w:r w:rsidRPr="003D4ABF">
        <w:tab/>
        <w:t xml:space="preserve">QoS parameters to be measured (DL, UL or </w:t>
      </w:r>
      <w:proofErr w:type="gramStart"/>
      <w:r w:rsidRPr="003D4ABF">
        <w:t>round trip</w:t>
      </w:r>
      <w:proofErr w:type="gramEnd"/>
      <w:r w:rsidRPr="003D4ABF">
        <w:t xml:space="preserve"> packet delay</w:t>
      </w:r>
      <w:ins w:id="45" w:author="vivo" w:date="2023-01-07T17:11:00Z">
        <w:r>
          <w:t xml:space="preserve">, </w:t>
        </w:r>
      </w:ins>
      <w:ins w:id="46" w:author="vivo" w:date="2023-01-07T17:12:00Z">
        <w:r w:rsidRPr="00491103">
          <w:t xml:space="preserve">UL and/or DL </w:t>
        </w:r>
      </w:ins>
      <w:ins w:id="47" w:author="vivo" w:date="2023-01-10T01:52:00Z">
        <w:r w:rsidR="006438AF">
          <w:t>congestion information</w:t>
        </w:r>
      </w:ins>
      <w:ins w:id="48" w:author="vivo" w:date="2023-01-07T17:12:00Z">
        <w:r w:rsidRPr="00491103">
          <w:t>, UL and/or DL data rate for a QoS flow</w:t>
        </w:r>
        <w:r>
          <w:t xml:space="preserve">; </w:t>
        </w:r>
        <w:r w:rsidRPr="00491103">
          <w:t>or the event “GFBR can no longer be guaranteed” for a GBR QoS Flow</w:t>
        </w:r>
      </w:ins>
      <w:r w:rsidRPr="003D4ABF">
        <w:t>);</w:t>
      </w:r>
    </w:p>
    <w:p w14:paraId="4A48AC73" w14:textId="224A58B8" w:rsidR="00491103" w:rsidRPr="003D4ABF" w:rsidRDefault="00491103" w:rsidP="00491103">
      <w:pPr>
        <w:pStyle w:val="B1"/>
      </w:pPr>
      <w:r w:rsidRPr="003D4ABF">
        <w:t>-</w:t>
      </w:r>
      <w:r w:rsidRPr="003D4ABF">
        <w:tab/>
        <w:t>frequency of reporting (event triggered, periodic, or when the PDU Session is released):</w:t>
      </w:r>
    </w:p>
    <w:p w14:paraId="610C9895" w14:textId="77777777" w:rsidR="00491103" w:rsidRPr="003D4ABF" w:rsidRDefault="00491103" w:rsidP="00491103">
      <w:pPr>
        <w:pStyle w:val="B2"/>
      </w:pPr>
      <w:r w:rsidRPr="003D4ABF">
        <w:t>-</w:t>
      </w:r>
      <w:r w:rsidRPr="003D4ABF">
        <w:tab/>
        <w:t>if the reporting frequency is event triggered:</w:t>
      </w:r>
    </w:p>
    <w:p w14:paraId="3B46800B" w14:textId="77777777" w:rsidR="00491103" w:rsidRPr="003D4ABF" w:rsidRDefault="00491103" w:rsidP="00491103">
      <w:pPr>
        <w:pStyle w:val="B3"/>
      </w:pPr>
      <w:r w:rsidRPr="003D4ABF">
        <w:t>-</w:t>
      </w:r>
      <w:r w:rsidRPr="003D4ABF">
        <w:tab/>
        <w:t>the corresponding reporting threshold to each QoS parameter;</w:t>
      </w:r>
    </w:p>
    <w:p w14:paraId="1AAAFFC3" w14:textId="77777777" w:rsidR="00491103" w:rsidRPr="003D4ABF" w:rsidRDefault="00491103" w:rsidP="00491103">
      <w:pPr>
        <w:pStyle w:val="B3"/>
      </w:pPr>
      <w:r w:rsidRPr="003D4ABF">
        <w:t>-</w:t>
      </w:r>
      <w:r w:rsidRPr="003D4ABF">
        <w:tab/>
        <w:t>minimum waiting time between subsequent reports;</w:t>
      </w:r>
    </w:p>
    <w:p w14:paraId="2D22A68B" w14:textId="77777777" w:rsidR="00491103" w:rsidRPr="003D4ABF" w:rsidRDefault="00491103" w:rsidP="00491103">
      <w:pPr>
        <w:pStyle w:val="B2"/>
      </w:pPr>
      <w:r w:rsidRPr="003D4ABF">
        <w:t>-</w:t>
      </w:r>
      <w:r w:rsidRPr="003D4ABF">
        <w:tab/>
        <w:t>the reporting period;</w:t>
      </w:r>
    </w:p>
    <w:p w14:paraId="255C0002" w14:textId="77777777" w:rsidR="00491103" w:rsidRDefault="00491103" w:rsidP="00491103">
      <w:pPr>
        <w:pStyle w:val="B1"/>
      </w:pPr>
      <w:r>
        <w:t>-</w:t>
      </w:r>
      <w:r>
        <w:tab/>
        <w:t>optionally, Target of reporting (i.e. the NEF, the AF or the Local NEF, indicated as Notification Target Address + Notification Correlation ID);</w:t>
      </w:r>
    </w:p>
    <w:p w14:paraId="55791A93" w14:textId="77777777" w:rsidR="00491103" w:rsidRDefault="00491103" w:rsidP="00491103">
      <w:pPr>
        <w:pStyle w:val="B1"/>
      </w:pPr>
      <w:r>
        <w:t>-</w:t>
      </w:r>
      <w:r>
        <w:tab/>
        <w:t>optionally, an indication of direct event notification (to request the UPF to directly send QoS Monitoring reports to the Local NEF or the AF as described in clause 6.4 of TS 23.548 [33]).</w:t>
      </w:r>
    </w:p>
    <w:p w14:paraId="21FD6F0B" w14:textId="77777777" w:rsidR="00491103" w:rsidRDefault="00491103" w:rsidP="00491103">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1299B338" w14:textId="77777777" w:rsidR="00491103" w:rsidRDefault="00491103" w:rsidP="00491103">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2D7D23FE" w14:textId="77777777" w:rsidR="00491103" w:rsidRDefault="00491103" w:rsidP="00491103">
      <w:pPr>
        <w:pStyle w:val="NO"/>
      </w:pPr>
      <w:r>
        <w:t>NOTE:</w:t>
      </w:r>
      <w:r>
        <w:tab/>
        <w:t>If there are multiple QoS rules containing a QoS monitoring policy, the PCF will receive the QoS Monitoring reports for all of them when the QoS Monitoring for URLLC Policy Control Request Trigger is set.</w:t>
      </w:r>
    </w:p>
    <w:p w14:paraId="34DA870A" w14:textId="77777777" w:rsidR="00491103" w:rsidRPr="003D4ABF" w:rsidRDefault="00491103" w:rsidP="00491103">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w:t>
      </w:r>
      <w:r w:rsidRPr="0009707C">
        <w:t>e. The SMF indicates the RAN and the UPF to perform the measurement of the QoS parameters as defined in clause 5.33.3 of TS 23.501 [2] and in clause 4.3.3.2 of TS 23.502 [3].</w:t>
      </w:r>
    </w:p>
    <w:p w14:paraId="1C5A83B2" w14:textId="77777777" w:rsidR="00491103" w:rsidRDefault="00491103" w:rsidP="00491103">
      <w:pPr>
        <w:pStyle w:val="12"/>
        <w:rPr>
          <w:color w:val="FF0000"/>
        </w:rPr>
      </w:pPr>
      <w:r>
        <w:rPr>
          <w:color w:val="FF0000"/>
        </w:rPr>
        <w:t xml:space="preserve">* * * Next Changes * * * </w:t>
      </w:r>
    </w:p>
    <w:p w14:paraId="64DCA7F0" w14:textId="0ED8B74F" w:rsidR="00713ADD" w:rsidRPr="003D4ABF" w:rsidRDefault="00713ADD" w:rsidP="00713ADD">
      <w:pPr>
        <w:pStyle w:val="4"/>
      </w:pPr>
      <w:r w:rsidRPr="003D4ABF">
        <w:t>6.1.3.22</w:t>
      </w:r>
      <w:r w:rsidRPr="003D4ABF">
        <w:tab/>
        <w:t>AF session with required QoS</w:t>
      </w:r>
    </w:p>
    <w:p w14:paraId="00239E20" w14:textId="77777777" w:rsidR="00713ADD" w:rsidRPr="003D4ABF" w:rsidRDefault="00713ADD" w:rsidP="00713ADD">
      <w:r w:rsidRPr="003D4ABF">
        <w:t xml:space="preserve">The AF may request that a data session to a UE is set up with a specific QoS (e.g. low latency or jitter) and priority handling. The AF can request the network to provide QoS for the AF session based on the service requirements with the </w:t>
      </w:r>
      <w:r w:rsidRPr="003D4ABF">
        <w:lastRenderedPageBreak/>
        <w:t xml:space="preserve">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175CF5E" w14:textId="77777777" w:rsidR="00713ADD" w:rsidRPr="003D4ABF" w:rsidRDefault="00713ADD" w:rsidP="00713AD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FA14D9F" w14:textId="77777777" w:rsidR="00713ADD" w:rsidRPr="003D4ABF" w:rsidRDefault="00713ADD" w:rsidP="00713AD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2BBA61" w14:textId="77777777" w:rsidR="00713ADD" w:rsidRPr="003D4ABF" w:rsidRDefault="00713ADD" w:rsidP="00713AD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A9A1179" w14:textId="77777777" w:rsidR="00713ADD" w:rsidRPr="003D4ABF" w:rsidRDefault="00713ADD" w:rsidP="00713AD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9D4114" w14:textId="77777777" w:rsidR="00713ADD" w:rsidRPr="003D4ABF" w:rsidRDefault="00713ADD" w:rsidP="00713ADD">
      <w:pPr>
        <w:pStyle w:val="B1"/>
      </w:pPr>
      <w:r w:rsidRPr="003D4ABF">
        <w:t>b)</w:t>
      </w:r>
      <w:r w:rsidRPr="003D4ABF">
        <w:tab/>
        <w:t>When the AF provides individual QoS parameters</w:t>
      </w:r>
      <w:r>
        <w:t xml:space="preserve"> instead of a QoS Reference</w:t>
      </w:r>
      <w:r w:rsidRPr="003D4ABF">
        <w:t>:</w:t>
      </w:r>
    </w:p>
    <w:p w14:paraId="42D641F4" w14:textId="594E9728" w:rsidR="00713ADD" w:rsidRDefault="00713ADD" w:rsidP="00713AD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ins w:id="49" w:author="vivo" w:date="2023-01-07T17:23:00Z">
        <w:r w:rsidR="002B79A1">
          <w:t xml:space="preserve">, </w:t>
        </w:r>
      </w:ins>
      <w:ins w:id="50" w:author="vivo" w:date="2023-01-07T17:24:00Z">
        <w:r w:rsidR="002B79A1" w:rsidRPr="001B7C50">
          <w:rPr>
            <w:lang w:eastAsia="zh-CN"/>
          </w:rPr>
          <w:t>Averaging window</w:t>
        </w:r>
      </w:ins>
      <w:r>
        <w:t>.</w:t>
      </w:r>
    </w:p>
    <w:p w14:paraId="30AD157E" w14:textId="77777777" w:rsidR="00713ADD" w:rsidRDefault="00713ADD" w:rsidP="00713AD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B1E532B" w14:textId="77777777" w:rsidR="00713ADD" w:rsidRDefault="00713ADD" w:rsidP="00713AD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5699500" w14:textId="77777777" w:rsidR="00713ADD" w:rsidRDefault="00713ADD" w:rsidP="00713AD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E860EEB" w14:textId="77777777" w:rsidR="00713ADD" w:rsidRDefault="00713ADD" w:rsidP="00713AD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7F7391F" w14:textId="77777777" w:rsidR="00713ADD" w:rsidRDefault="00713ADD" w:rsidP="00713AD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2571562" w14:textId="77777777" w:rsidR="00713ADD" w:rsidRDefault="00713ADD" w:rsidP="00713ADD">
      <w:r>
        <w:t>In addition to the QoS Reference or the individual QoS parameters described above, the AF may provide further parameters associated with the Flow Description, e.g. parameters that describe traffic characteristics as described in clause 6.1.3.23 or 6.1.3.23a.</w:t>
      </w:r>
    </w:p>
    <w:p w14:paraId="51DC1024" w14:textId="64BC8301" w:rsidR="00713ADD" w:rsidRPr="00D915B0" w:rsidRDefault="00713ADD" w:rsidP="00713AD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w:t>
      </w:r>
      <w:r w:rsidRPr="00D915B0">
        <w:t>parameters such a 5QI, ARP, GBR and MBR (see clause 6.3.1 for all possible PCC rule QoS parameters) and the associated TSC Assistance Container as received from the TSN AF or TSCTSF.</w:t>
      </w:r>
    </w:p>
    <w:p w14:paraId="0264101F" w14:textId="77777777" w:rsidR="00713ADD" w:rsidRPr="003D4ABF" w:rsidRDefault="00713ADD" w:rsidP="00713AD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3CB1CF9" w14:textId="77777777" w:rsidR="00713ADD" w:rsidRPr="003D4ABF" w:rsidRDefault="00713ADD" w:rsidP="00713ADD">
      <w:r w:rsidRPr="003D4ABF">
        <w:t>If the PCF gets informed about Policy Control Request Triggers relevant for the AF session, the PCF shall inform the AF about it as defined in clause 6.1.3.18.</w:t>
      </w:r>
    </w:p>
    <w:p w14:paraId="322360A4" w14:textId="77777777" w:rsidR="00713ADD" w:rsidRDefault="00713ADD" w:rsidP="00713AD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23F3871" w14:textId="77777777" w:rsidR="00713ADD" w:rsidRDefault="00713ADD" w:rsidP="00713ADD">
      <w:pPr>
        <w:pStyle w:val="B1"/>
      </w:pPr>
      <w:r>
        <w:lastRenderedPageBreak/>
        <w:t>-</w:t>
      </w:r>
      <w:r>
        <w:tab/>
        <w:t>When the AF requests the network to provide QoS with a QoS Reference, one or more QoS Reference parameters in a prioritized order.</w:t>
      </w:r>
    </w:p>
    <w:p w14:paraId="1E64F7C2" w14:textId="77777777" w:rsidR="00713ADD" w:rsidRDefault="00713ADD" w:rsidP="00713AD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2818381" w14:textId="77777777" w:rsidR="00713ADD" w:rsidRDefault="00713ADD" w:rsidP="00713ADD">
      <w:pPr>
        <w:pStyle w:val="B1"/>
      </w:pPr>
      <w:r>
        <w:tab/>
        <w:t>If the AF request is sent via the TSCTSF, the TSCTSF determines a Requested PDB considering the Requested 5GS Delay and the UE-DS-TT Residence Time.</w:t>
      </w:r>
    </w:p>
    <w:p w14:paraId="5D9E9DEA" w14:textId="77777777" w:rsidR="00713ADD" w:rsidRPr="003D4ABF" w:rsidRDefault="00713ADD" w:rsidP="00713AD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91D00BC" w14:textId="77777777" w:rsidR="00713ADD" w:rsidRDefault="00713ADD" w:rsidP="00713AD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8B20742" w14:textId="77777777" w:rsidR="00713ADD" w:rsidRPr="003D4ABF" w:rsidRDefault="00713ADD" w:rsidP="00713AD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0CD5C72" w14:textId="77777777" w:rsidR="00713ADD" w:rsidRPr="003D4ABF" w:rsidRDefault="00713ADD" w:rsidP="00713AD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16069B7" w14:textId="77777777" w:rsidR="00713ADD" w:rsidRPr="003D4ABF" w:rsidRDefault="00713ADD" w:rsidP="00713ADD">
      <w:r w:rsidRPr="003D4ABF">
        <w:t>The AF may change the Alternative Service Requirements while the AF session is ongoing. If this happens, the PCF shall update the Alternative QoS parameter sets in the PCC rule accordingly.</w:t>
      </w:r>
    </w:p>
    <w:p w14:paraId="0AC46554" w14:textId="7635BF70" w:rsidR="00713ADD" w:rsidRDefault="00713ADD" w:rsidP="00713ADD">
      <w:pPr>
        <w:rPr>
          <w:ins w:id="51" w:author="vivo" w:date="2023-01-07T16:50:00Z"/>
        </w:rPr>
      </w:pPr>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62702B6" w14:textId="307DB881" w:rsidR="00B40BAB" w:rsidRDefault="001F17F9" w:rsidP="001F17F9">
      <w:pPr>
        <w:rPr>
          <w:ins w:id="52" w:author="vivo" w:date="2023-01-07T17:33:00Z"/>
        </w:rPr>
      </w:pPr>
      <w:bookmarkStart w:id="53" w:name="_Hlk123233074"/>
      <w:ins w:id="54" w:author="vivo" w:date="2023-01-07T16:50:00Z">
        <w:r>
          <w:rPr>
            <w:rFonts w:hint="eastAsia"/>
            <w:lang w:eastAsia="zh-CN"/>
          </w:rPr>
          <w:t>The</w:t>
        </w:r>
        <w:r>
          <w:t xml:space="preserve"> AF may</w:t>
        </w:r>
      </w:ins>
      <w:ins w:id="55" w:author="vivo" w:date="2023-01-07T17:25:00Z">
        <w:r w:rsidR="002B79A1">
          <w:t xml:space="preserve"> </w:t>
        </w:r>
      </w:ins>
      <w:ins w:id="56" w:author="vivo" w:date="2023-01-08T21:05:00Z">
        <w:r w:rsidR="008F29B0">
          <w:t xml:space="preserve">subscribe the following </w:t>
        </w:r>
      </w:ins>
      <w:ins w:id="57" w:author="vivo" w:date="2023-01-10T00:02:00Z">
        <w:r w:rsidR="0009707C">
          <w:t>information</w:t>
        </w:r>
      </w:ins>
      <w:ins w:id="58" w:author="vivo" w:date="2023-01-07T17:31:00Z">
        <w:r w:rsidR="00B40BAB">
          <w:t xml:space="preserve">: </w:t>
        </w:r>
        <w:r w:rsidR="00B40BAB" w:rsidRPr="00B40BAB">
          <w:t>UL and/or DL packet delay</w:t>
        </w:r>
        <w:r w:rsidR="00B40BAB">
          <w:t>,</w:t>
        </w:r>
        <w:r w:rsidR="00B40BAB" w:rsidRPr="00B40BAB">
          <w:t xml:space="preserve"> round trip packet delay, UL and/or DL delay difference, UL and/or DL </w:t>
        </w:r>
      </w:ins>
      <w:ins w:id="59" w:author="vivo" w:date="2023-01-10T01:52:00Z">
        <w:r w:rsidR="006438AF">
          <w:t>congestion information</w:t>
        </w:r>
      </w:ins>
      <w:ins w:id="60" w:author="vivo" w:date="2023-01-07T17:31:00Z">
        <w:r w:rsidR="00B40BAB" w:rsidRPr="00B40BAB">
          <w:t>, UL and/or DL data rate for a QoS flow, or the event “GFBR can no longer be guaranteed”</w:t>
        </w:r>
        <w:r w:rsidR="00B40BAB">
          <w:t xml:space="preserve"> </w:t>
        </w:r>
      </w:ins>
      <w:ins w:id="61" w:author="vivo" w:date="2023-01-07T16:50:00Z">
        <w:r>
          <w:t xml:space="preserve">for the target service data flow(s). </w:t>
        </w:r>
      </w:ins>
    </w:p>
    <w:p w14:paraId="4B4A1B54" w14:textId="58DB45B1" w:rsidR="001F17F9" w:rsidRDefault="00A606DC" w:rsidP="00A606DC">
      <w:pPr>
        <w:pStyle w:val="B1"/>
        <w:rPr>
          <w:ins w:id="62" w:author="vivo" w:date="2023-01-07T17:33:00Z"/>
        </w:rPr>
      </w:pPr>
      <w:ins w:id="63" w:author="vivo" w:date="2023-01-07T18:18:00Z">
        <w:r>
          <w:t>-</w:t>
        </w:r>
        <w:r>
          <w:tab/>
        </w:r>
      </w:ins>
      <w:ins w:id="64" w:author="vivo" w:date="2023-01-07T17:33:00Z">
        <w:r w:rsidR="00B40BAB">
          <w:t xml:space="preserve">For </w:t>
        </w:r>
        <w:r w:rsidR="00B40BAB" w:rsidRPr="00B40BAB">
          <w:t>UL and/or DL packet delay</w:t>
        </w:r>
        <w:r w:rsidR="00B40BAB">
          <w:t>,</w:t>
        </w:r>
        <w:r w:rsidR="00B40BAB" w:rsidRPr="00B40BAB">
          <w:t xml:space="preserve"> round trip packet delay, UL and/or DL </w:t>
        </w:r>
      </w:ins>
      <w:ins w:id="65" w:author="vivo" w:date="2023-01-10T01:52:00Z">
        <w:r w:rsidR="006438AF">
          <w:t>congestion information</w:t>
        </w:r>
      </w:ins>
      <w:ins w:id="66" w:author="vivo" w:date="2023-01-07T17:33:00Z">
        <w:r w:rsidR="00B40BAB" w:rsidRPr="00B40BAB">
          <w:t>, UL and/or DL data rate for a QoS flow, or the event “GFBR can no longer be guaranteed”</w:t>
        </w:r>
      </w:ins>
      <w:ins w:id="67" w:author="vivo" w:date="2023-01-07T17:34:00Z">
        <w:r w:rsidR="00B40BAB">
          <w:t>, based on</w:t>
        </w:r>
      </w:ins>
      <w:ins w:id="68" w:author="vivo" w:date="2023-01-08T21:06:00Z">
        <w:r w:rsidR="008F29B0">
          <w:t xml:space="preserve"> the information and </w:t>
        </w:r>
      </w:ins>
      <w:ins w:id="69" w:author="vivo" w:date="2023-01-08T21:07:00Z">
        <w:r w:rsidR="008F29B0">
          <w:t>the request</w:t>
        </w:r>
      </w:ins>
      <w:ins w:id="70" w:author="vivo" w:date="2023-01-08T21:06:00Z">
        <w:r w:rsidR="008F29B0">
          <w:t xml:space="preserve"> from the AF</w:t>
        </w:r>
      </w:ins>
      <w:ins w:id="71" w:author="vivo" w:date="2023-01-07T17:35:00Z">
        <w:r w:rsidR="00B40BAB">
          <w:t xml:space="preserve">, </w:t>
        </w:r>
      </w:ins>
      <w:ins w:id="72" w:author="vivo" w:date="2023-01-07T17:34:00Z">
        <w:r w:rsidR="00B40BAB">
          <w:t>t</w:t>
        </w:r>
      </w:ins>
      <w:ins w:id="73" w:author="vivo" w:date="2023-01-07T16:50:00Z">
        <w:r w:rsidR="001F17F9">
          <w:t>he PCF generate</w:t>
        </w:r>
      </w:ins>
      <w:ins w:id="74" w:author="vivo" w:date="2023-01-07T17:34:00Z">
        <w:r w:rsidR="00B40BAB">
          <w:t>s</w:t>
        </w:r>
      </w:ins>
      <w:ins w:id="75" w:author="vivo" w:date="2023-01-07T16:50:00Z">
        <w:r w:rsidR="001F17F9">
          <w:t xml:space="preserve"> a PCC rule with the QoS monitoring for the above </w:t>
        </w:r>
      </w:ins>
      <w:ins w:id="76" w:author="vivo" w:date="2023-01-07T17:35:00Z">
        <w:r w:rsidR="00B40BAB">
          <w:t xml:space="preserve">corresponding </w:t>
        </w:r>
      </w:ins>
      <w:ins w:id="77" w:author="vivo" w:date="2023-01-07T16:50:00Z">
        <w:r w:rsidR="001F17F9">
          <w:t xml:space="preserve">network </w:t>
        </w:r>
      </w:ins>
      <w:ins w:id="78" w:author="vivo" w:date="2023-01-07T17:26:00Z">
        <w:r w:rsidR="002B79A1">
          <w:t>information as defined in clause 6.1.2.21</w:t>
        </w:r>
      </w:ins>
      <w:ins w:id="79" w:author="vivo" w:date="2023-01-07T17:27:00Z">
        <w:r w:rsidR="002B79A1">
          <w:t>.</w:t>
        </w:r>
      </w:ins>
    </w:p>
    <w:p w14:paraId="10F354F6" w14:textId="2C2350CD" w:rsidR="00B40BAB" w:rsidRDefault="00A606DC" w:rsidP="00A606DC">
      <w:pPr>
        <w:pStyle w:val="B1"/>
        <w:rPr>
          <w:ins w:id="80" w:author="vivo" w:date="2023-01-07T17:35:00Z"/>
        </w:rPr>
      </w:pPr>
      <w:ins w:id="81" w:author="vivo" w:date="2023-01-07T18:18:00Z">
        <w:r>
          <w:t>-</w:t>
        </w:r>
        <w:r>
          <w:tab/>
        </w:r>
      </w:ins>
      <w:ins w:id="82" w:author="vivo" w:date="2023-01-07T17:34:00Z">
        <w:r w:rsidR="00B40BAB">
          <w:t xml:space="preserve">For </w:t>
        </w:r>
      </w:ins>
      <w:ins w:id="83" w:author="vivo" w:date="2023-01-07T17:33:00Z">
        <w:r w:rsidR="00B40BAB" w:rsidRPr="00B40BAB">
          <w:t>UL and/or DL delay difference</w:t>
        </w:r>
      </w:ins>
      <w:ins w:id="84" w:author="vivo" w:date="2023-01-07T17:35:00Z">
        <w:r w:rsidR="00B40BAB">
          <w:t>,</w:t>
        </w:r>
        <w:r w:rsidR="00B40BAB" w:rsidRPr="00B40BAB">
          <w:t xml:space="preserve"> </w:t>
        </w:r>
      </w:ins>
      <w:ins w:id="85" w:author="vivo" w:date="2023-01-08T21:07:00Z">
        <w:r w:rsidR="008F29B0">
          <w:t>based on the information and the request from the AF</w:t>
        </w:r>
      </w:ins>
      <w:ins w:id="86" w:author="vivo" w:date="2023-01-07T17:35:00Z">
        <w:r w:rsidR="00B40BAB">
          <w:t>, the PCF generates PCC rule</w:t>
        </w:r>
      </w:ins>
      <w:ins w:id="87" w:author="vivo" w:date="2023-01-07T17:37:00Z">
        <w:r w:rsidR="00B40BAB">
          <w:t>s</w:t>
        </w:r>
      </w:ins>
      <w:ins w:id="88" w:author="vivo" w:date="2023-01-07T17:35:00Z">
        <w:r w:rsidR="00B40BAB">
          <w:t xml:space="preserve"> with the QoS monitoring for </w:t>
        </w:r>
        <w:r w:rsidR="00B40BAB" w:rsidRPr="00B40BAB">
          <w:t>UL and/or DL packet delay</w:t>
        </w:r>
        <w:r w:rsidR="00B40BAB">
          <w:t xml:space="preserve"> measurement</w:t>
        </w:r>
      </w:ins>
      <w:ins w:id="89" w:author="vivo" w:date="2023-01-07T17:37:00Z">
        <w:r w:rsidR="00B40BAB">
          <w:t xml:space="preserve">, </w:t>
        </w:r>
      </w:ins>
      <w:ins w:id="90" w:author="vivo" w:date="2023-01-07T17:35:00Z">
        <w:r w:rsidR="00B40BAB">
          <w:t>as defined in clause 6.1.2.21.</w:t>
        </w:r>
      </w:ins>
      <w:ins w:id="91" w:author="vivo" w:date="2023-01-07T17:38:00Z">
        <w:r w:rsidR="00B40BAB">
          <w:t xml:space="preserve"> </w:t>
        </w:r>
        <w:r w:rsidR="00B40BAB" w:rsidRPr="00B40BAB">
          <w:t>The PCF</w:t>
        </w:r>
        <w:r w:rsidR="00B40BAB">
          <w:t xml:space="preserve"> </w:t>
        </w:r>
        <w:r w:rsidR="00B40BAB" w:rsidRPr="00B40BAB">
          <w:t>derive</w:t>
        </w:r>
        <w:r w:rsidR="00B40BAB">
          <w:t>s</w:t>
        </w:r>
        <w:r w:rsidR="00B40BAB" w:rsidRPr="00B40BAB">
          <w:t xml:space="preserve"> the delay difference based on the QoS monitoring results and expose</w:t>
        </w:r>
      </w:ins>
      <w:ins w:id="92" w:author="vivo" w:date="2023-01-08T21:07:00Z">
        <w:r w:rsidR="008F29B0">
          <w:t>s</w:t>
        </w:r>
      </w:ins>
      <w:ins w:id="93" w:author="vivo" w:date="2023-01-07T17:38:00Z">
        <w:r w:rsidR="00B40BAB" w:rsidRPr="00B40BAB">
          <w:t xml:space="preserve"> the delay difference to the AF.</w:t>
        </w:r>
      </w:ins>
    </w:p>
    <w:bookmarkEnd w:id="53"/>
    <w:p w14:paraId="6D7DC349" w14:textId="137A2087" w:rsidR="00783ECE" w:rsidRDefault="002B6EB9" w:rsidP="001F17F9">
      <w:pPr>
        <w:rPr>
          <w:ins w:id="94" w:author="vivo" w:date="2023-01-10T00:24:00Z"/>
          <w:lang w:eastAsia="zh-CN"/>
        </w:rPr>
      </w:pPr>
      <w:ins w:id="95" w:author="vivo" w:date="2023-01-07T17:42:00Z">
        <w:r w:rsidRPr="00CB31F5">
          <w:rPr>
            <w:lang w:eastAsia="zh-CN"/>
          </w:rPr>
          <w:t xml:space="preserve">ECN </w:t>
        </w:r>
        <w:r>
          <w:rPr>
            <w:lang w:eastAsia="zh-CN"/>
          </w:rPr>
          <w:t xml:space="preserve">marking for L4S </w:t>
        </w:r>
      </w:ins>
      <w:ins w:id="96" w:author="vivo" w:date="2023-01-10T01:53:00Z">
        <w:r w:rsidR="006438AF">
          <w:rPr>
            <w:lang w:eastAsia="zh-CN"/>
          </w:rPr>
          <w:t>as described in clause</w:t>
        </w:r>
      </w:ins>
      <w:ins w:id="97" w:author="vivo" w:date="2023-01-07T17:42:00Z">
        <w:r>
          <w:rPr>
            <w:lang w:eastAsia="zh-CN"/>
          </w:rPr>
          <w:t xml:space="preserve"> </w:t>
        </w:r>
      </w:ins>
      <w:ins w:id="98" w:author="vivo" w:date="2023-01-10T00:19:00Z">
        <w:r w:rsidR="00C66567">
          <w:rPr>
            <w:lang w:eastAsia="zh-CN"/>
          </w:rPr>
          <w:t>5.</w:t>
        </w:r>
      </w:ins>
      <w:ins w:id="99" w:author="vivo" w:date="2023-01-10T01:53:00Z">
        <w:r w:rsidR="006438AF">
          <w:rPr>
            <w:lang w:eastAsia="zh-CN"/>
          </w:rPr>
          <w:t>37</w:t>
        </w:r>
      </w:ins>
      <w:ins w:id="100" w:author="vivo" w:date="2023-01-10T00:19:00Z">
        <w:r w:rsidR="00C66567">
          <w:rPr>
            <w:lang w:eastAsia="zh-CN"/>
          </w:rPr>
          <w:t>.Y of TS 23.501 [2]</w:t>
        </w:r>
      </w:ins>
      <w:ins w:id="101" w:author="vivo" w:date="2023-01-07T17:43:00Z">
        <w:r>
          <w:rPr>
            <w:lang w:eastAsia="zh-CN"/>
          </w:rPr>
          <w:t xml:space="preserve"> can be triggered by AF request or preconfigured </w:t>
        </w:r>
      </w:ins>
      <w:ins w:id="102" w:author="vivo" w:date="2023-01-10T00:19:00Z">
        <w:r w:rsidR="002163E5">
          <w:rPr>
            <w:lang w:eastAsia="zh-CN"/>
          </w:rPr>
          <w:t>local</w:t>
        </w:r>
      </w:ins>
      <w:ins w:id="103" w:author="vivo" w:date="2023-01-07T17:43:00Z">
        <w:r>
          <w:rPr>
            <w:lang w:eastAsia="zh-CN"/>
          </w:rPr>
          <w:t xml:space="preserve"> policy at the PCF.</w:t>
        </w:r>
      </w:ins>
      <w:ins w:id="104" w:author="vivo" w:date="2023-01-07T17:42:00Z">
        <w:r>
          <w:rPr>
            <w:lang w:eastAsia="zh-CN"/>
          </w:rPr>
          <w:t xml:space="preserve"> </w:t>
        </w:r>
      </w:ins>
      <w:ins w:id="105" w:author="vivo" w:date="2023-01-10T00:07:00Z">
        <w:r w:rsidR="00783ECE" w:rsidRPr="002163E5">
          <w:rPr>
            <w:lang w:eastAsia="zh-CN"/>
          </w:rPr>
          <w:t xml:space="preserve">The AF may request 5GS to execute ECN marking for L4S for given service data flow(s). The PCF may also </w:t>
        </w:r>
      </w:ins>
      <w:ins w:id="106" w:author="vivo" w:date="2023-01-10T00:14:00Z">
        <w:r w:rsidR="00C66567">
          <w:rPr>
            <w:lang w:eastAsia="zh-CN"/>
          </w:rPr>
          <w:t xml:space="preserve">be </w:t>
        </w:r>
      </w:ins>
      <w:ins w:id="107" w:author="vivo" w:date="2023-01-10T00:07:00Z">
        <w:r w:rsidR="00783ECE" w:rsidRPr="002163E5">
          <w:rPr>
            <w:lang w:eastAsia="zh-CN"/>
          </w:rPr>
          <w:t>preconfigure</w:t>
        </w:r>
      </w:ins>
      <w:ins w:id="108" w:author="vivo" w:date="2023-01-10T00:14:00Z">
        <w:r w:rsidR="00C66567">
          <w:rPr>
            <w:lang w:eastAsia="zh-CN"/>
          </w:rPr>
          <w:t>d with</w:t>
        </w:r>
      </w:ins>
      <w:ins w:id="109" w:author="vivo" w:date="2023-01-10T00:07:00Z">
        <w:r w:rsidR="00783ECE" w:rsidRPr="002163E5">
          <w:rPr>
            <w:lang w:eastAsia="zh-CN"/>
          </w:rPr>
          <w:t xml:space="preserve"> service data flow(s) requiring ECN marking for L4S.</w:t>
        </w:r>
      </w:ins>
      <w:ins w:id="110" w:author="vivo" w:date="2023-01-10T00:12:00Z">
        <w:r w:rsidR="00C66567">
          <w:rPr>
            <w:lang w:eastAsia="zh-CN"/>
          </w:rPr>
          <w:t xml:space="preserve"> </w:t>
        </w:r>
      </w:ins>
      <w:ins w:id="111" w:author="vivo" w:date="2023-01-10T00:08:00Z">
        <w:r w:rsidR="00783ECE">
          <w:rPr>
            <w:lang w:eastAsia="zh-CN"/>
          </w:rPr>
          <w:t xml:space="preserve">Based on the AF request or local policy, </w:t>
        </w:r>
      </w:ins>
      <w:ins w:id="112" w:author="vivo" w:date="2023-01-10T00:09:00Z">
        <w:r w:rsidR="00C66567">
          <w:rPr>
            <w:lang w:eastAsia="zh-CN"/>
          </w:rPr>
          <w:t>the PCF</w:t>
        </w:r>
      </w:ins>
      <w:ins w:id="113" w:author="vivo" w:date="2023-01-10T00:14:00Z">
        <w:r w:rsidR="00C66567">
          <w:rPr>
            <w:lang w:eastAsia="zh-CN"/>
          </w:rPr>
          <w:t xml:space="preserve"> </w:t>
        </w:r>
      </w:ins>
      <w:ins w:id="114" w:author="vivo" w:date="2023-01-10T00:20:00Z">
        <w:r w:rsidR="002163E5">
          <w:rPr>
            <w:lang w:eastAsia="zh-CN"/>
          </w:rPr>
          <w:t>trigger</w:t>
        </w:r>
      </w:ins>
      <w:ins w:id="115" w:author="vivo" w:date="2023-01-10T00:10:00Z">
        <w:r w:rsidR="00C66567">
          <w:rPr>
            <w:lang w:eastAsia="zh-CN"/>
          </w:rPr>
          <w:t xml:space="preserve"> </w:t>
        </w:r>
      </w:ins>
      <w:ins w:id="116" w:author="vivo" w:date="2023-01-10T00:21:00Z">
        <w:r w:rsidR="002163E5">
          <w:rPr>
            <w:lang w:eastAsia="zh-CN"/>
          </w:rPr>
          <w:t xml:space="preserve">traffic detection with the traffic </w:t>
        </w:r>
      </w:ins>
      <w:ins w:id="117" w:author="vivo" w:date="2023-01-10T00:08:00Z">
        <w:r w:rsidR="00783ECE">
          <w:rPr>
            <w:lang w:eastAsia="zh-CN"/>
          </w:rPr>
          <w:t>detection information</w:t>
        </w:r>
      </w:ins>
      <w:ins w:id="118" w:author="vivo" w:date="2023-01-10T00:06:00Z">
        <w:r w:rsidR="00783ECE">
          <w:rPr>
            <w:lang w:eastAsia="zh-CN"/>
          </w:rPr>
          <w:t xml:space="preserve"> </w:t>
        </w:r>
        <w:r w:rsidR="00783ECE" w:rsidRPr="002163E5">
          <w:rPr>
            <w:lang w:eastAsia="zh-CN"/>
          </w:rPr>
          <w:t xml:space="preserve">with </w:t>
        </w:r>
        <w:proofErr w:type="gramStart"/>
        <w:r w:rsidR="00783ECE" w:rsidRPr="002163E5">
          <w:rPr>
            <w:lang w:eastAsia="zh-CN"/>
          </w:rPr>
          <w:t>ECT(</w:t>
        </w:r>
        <w:proofErr w:type="gramEnd"/>
        <w:r w:rsidR="00783ECE" w:rsidRPr="002163E5">
          <w:rPr>
            <w:lang w:eastAsia="zh-CN"/>
          </w:rPr>
          <w:t>1) and</w:t>
        </w:r>
      </w:ins>
      <w:ins w:id="119" w:author="vivo" w:date="2023-01-10T00:09:00Z">
        <w:r w:rsidR="00783ECE" w:rsidRPr="002163E5">
          <w:rPr>
            <w:lang w:eastAsia="zh-CN"/>
          </w:rPr>
          <w:t>/or</w:t>
        </w:r>
      </w:ins>
      <w:ins w:id="120" w:author="vivo" w:date="2023-01-10T00:06:00Z">
        <w:r w:rsidR="00783ECE" w:rsidRPr="002163E5">
          <w:rPr>
            <w:lang w:eastAsia="zh-CN"/>
          </w:rPr>
          <w:t xml:space="preserve"> IP 5-tuple</w:t>
        </w:r>
      </w:ins>
      <w:ins w:id="121" w:author="vivo" w:date="2023-01-10T00:16:00Z">
        <w:r w:rsidR="00C66567">
          <w:rPr>
            <w:lang w:eastAsia="zh-CN"/>
          </w:rPr>
          <w:t>s</w:t>
        </w:r>
      </w:ins>
      <w:ins w:id="122" w:author="vivo" w:date="2023-01-10T00:12:00Z">
        <w:r w:rsidR="00C66567">
          <w:rPr>
            <w:lang w:eastAsia="zh-CN"/>
          </w:rPr>
          <w:t xml:space="preserve">. </w:t>
        </w:r>
      </w:ins>
      <w:ins w:id="123" w:author="vivo" w:date="2023-01-10T00:10:00Z">
        <w:r w:rsidR="00C66567">
          <w:rPr>
            <w:rFonts w:hint="eastAsia"/>
            <w:lang w:eastAsia="zh-CN"/>
          </w:rPr>
          <w:t>U</w:t>
        </w:r>
        <w:r w:rsidR="00C66567">
          <w:rPr>
            <w:lang w:eastAsia="zh-CN"/>
          </w:rPr>
          <w:t xml:space="preserve">pon detection of the traffic with </w:t>
        </w:r>
        <w:proofErr w:type="gramStart"/>
        <w:r w:rsidR="00C66567" w:rsidRPr="00C50222">
          <w:rPr>
            <w:lang w:eastAsia="zh-CN"/>
          </w:rPr>
          <w:t>ECT(</w:t>
        </w:r>
        <w:proofErr w:type="gramEnd"/>
        <w:r w:rsidR="00C66567" w:rsidRPr="00C50222">
          <w:rPr>
            <w:lang w:eastAsia="zh-CN"/>
          </w:rPr>
          <w:t>1) and/or IP 5-tuple</w:t>
        </w:r>
      </w:ins>
      <w:ins w:id="124" w:author="vivo" w:date="2023-01-10T00:16:00Z">
        <w:r w:rsidR="00C66567">
          <w:rPr>
            <w:lang w:eastAsia="zh-CN"/>
          </w:rPr>
          <w:t>s</w:t>
        </w:r>
      </w:ins>
      <w:ins w:id="125" w:author="vivo" w:date="2023-01-10T00:10:00Z">
        <w:r w:rsidR="00C66567">
          <w:rPr>
            <w:lang w:eastAsia="zh-CN"/>
          </w:rPr>
          <w:t xml:space="preserve">, the PCF </w:t>
        </w:r>
      </w:ins>
      <w:ins w:id="126" w:author="vivo" w:date="2023-01-10T00:18:00Z">
        <w:r w:rsidR="00C66567">
          <w:rPr>
            <w:lang w:eastAsia="zh-CN"/>
          </w:rPr>
          <w:t>include</w:t>
        </w:r>
      </w:ins>
      <w:ins w:id="127" w:author="vivo" w:date="2023-01-10T00:21:00Z">
        <w:r w:rsidR="002163E5">
          <w:rPr>
            <w:lang w:eastAsia="zh-CN"/>
          </w:rPr>
          <w:t>s</w:t>
        </w:r>
      </w:ins>
      <w:ins w:id="128" w:author="vivo" w:date="2023-01-10T00:31:00Z">
        <w:r w:rsidR="00F74BAB">
          <w:rPr>
            <w:lang w:eastAsia="zh-CN"/>
          </w:rPr>
          <w:t xml:space="preserve"> indication(s)</w:t>
        </w:r>
      </w:ins>
      <w:ins w:id="129" w:author="vivo" w:date="2023-01-10T00:18:00Z">
        <w:r w:rsidR="00C66567">
          <w:rPr>
            <w:lang w:eastAsia="zh-CN"/>
          </w:rPr>
          <w:t xml:space="preserve"> </w:t>
        </w:r>
      </w:ins>
      <w:ins w:id="130" w:author="vivo" w:date="2023-01-10T00:11:00Z">
        <w:r w:rsidR="00C66567">
          <w:rPr>
            <w:lang w:eastAsia="zh-CN"/>
          </w:rPr>
          <w:t xml:space="preserve">for </w:t>
        </w:r>
      </w:ins>
      <w:ins w:id="131" w:author="vivo" w:date="2023-01-10T00:21:00Z">
        <w:r w:rsidR="002163E5">
          <w:rPr>
            <w:lang w:eastAsia="zh-CN"/>
          </w:rPr>
          <w:t xml:space="preserve">ECN marling for </w:t>
        </w:r>
      </w:ins>
      <w:ins w:id="132" w:author="vivo" w:date="2023-01-10T00:11:00Z">
        <w:r w:rsidR="00C66567">
          <w:rPr>
            <w:lang w:eastAsia="zh-CN"/>
          </w:rPr>
          <w:t>L4S</w:t>
        </w:r>
      </w:ins>
      <w:ins w:id="133" w:author="vivo" w:date="2023-01-10T00:12:00Z">
        <w:r w:rsidR="00C66567">
          <w:rPr>
            <w:lang w:eastAsia="zh-CN"/>
          </w:rPr>
          <w:t xml:space="preserve"> </w:t>
        </w:r>
      </w:ins>
      <w:ins w:id="134" w:author="vivo" w:date="2023-01-10T00:31:00Z">
        <w:r w:rsidR="00F74BAB">
          <w:rPr>
            <w:lang w:eastAsia="zh-CN"/>
          </w:rPr>
          <w:t xml:space="preserve">in </w:t>
        </w:r>
      </w:ins>
      <w:ins w:id="135" w:author="vivo" w:date="2023-01-10T00:32:00Z">
        <w:r w:rsidR="00F74BAB">
          <w:rPr>
            <w:lang w:eastAsia="zh-CN"/>
          </w:rPr>
          <w:t xml:space="preserve">UL and/or DL </w:t>
        </w:r>
      </w:ins>
      <w:ins w:id="136" w:author="vivo" w:date="2023-01-10T00:12:00Z">
        <w:r w:rsidR="00C66567">
          <w:rPr>
            <w:lang w:eastAsia="zh-CN"/>
          </w:rPr>
          <w:t xml:space="preserve">in the </w:t>
        </w:r>
      </w:ins>
      <w:ins w:id="137" w:author="vivo" w:date="2023-01-10T00:22:00Z">
        <w:r w:rsidR="002163E5">
          <w:rPr>
            <w:lang w:eastAsia="zh-CN"/>
          </w:rPr>
          <w:t xml:space="preserve">updated </w:t>
        </w:r>
      </w:ins>
      <w:ins w:id="138" w:author="vivo" w:date="2023-01-10T00:12:00Z">
        <w:r w:rsidR="00C66567">
          <w:rPr>
            <w:lang w:eastAsia="zh-CN"/>
          </w:rPr>
          <w:t>PCC rule.</w:t>
        </w:r>
      </w:ins>
    </w:p>
    <w:p w14:paraId="1769C2B2" w14:textId="49286A30" w:rsidR="002163E5" w:rsidRDefault="002163E5" w:rsidP="002163E5">
      <w:pPr>
        <w:pStyle w:val="NO"/>
        <w:rPr>
          <w:ins w:id="139" w:author="vivo" w:date="2023-01-10T00:24:00Z"/>
          <w:lang w:eastAsia="zh-CN"/>
        </w:rPr>
      </w:pPr>
      <w:ins w:id="140" w:author="vivo" w:date="2023-01-10T00:24:00Z">
        <w:r>
          <w:rPr>
            <w:lang w:eastAsia="zh-CN"/>
          </w:rPr>
          <w:t xml:space="preserve">NOTE: </w:t>
        </w:r>
        <w:r w:rsidRPr="003D4ABF">
          <w:tab/>
        </w:r>
        <w:r>
          <w:rPr>
            <w:lang w:eastAsia="zh-CN"/>
          </w:rPr>
          <w:t xml:space="preserve">The </w:t>
        </w:r>
      </w:ins>
      <w:ins w:id="141" w:author="vivo" w:date="2023-01-10T00:32:00Z">
        <w:r w:rsidR="00F74BAB">
          <w:rPr>
            <w:lang w:eastAsia="zh-CN"/>
          </w:rPr>
          <w:t>indication(s) for ECN marling for L4S in UL and/or DL</w:t>
        </w:r>
      </w:ins>
      <w:ins w:id="142" w:author="vivo" w:date="2023-01-10T00:24:00Z">
        <w:r>
          <w:rPr>
            <w:lang w:eastAsia="zh-CN"/>
          </w:rPr>
          <w:t xml:space="preserve"> can be presented as pre-defined 5QI</w:t>
        </w:r>
      </w:ins>
      <w:ins w:id="143" w:author="vivo" w:date="2023-01-10T00:32:00Z">
        <w:r w:rsidR="00F74BAB">
          <w:rPr>
            <w:lang w:eastAsia="zh-CN"/>
          </w:rPr>
          <w:t>(s)</w:t>
        </w:r>
      </w:ins>
      <w:ins w:id="144" w:author="vivo" w:date="2023-01-10T00:24:00Z">
        <w:r>
          <w:rPr>
            <w:rFonts w:hint="eastAsia"/>
            <w:lang w:eastAsia="zh-CN"/>
          </w:rPr>
          <w:t>.</w:t>
        </w:r>
      </w:ins>
    </w:p>
    <w:p w14:paraId="2B8E9152" w14:textId="77777777" w:rsidR="002163E5" w:rsidRPr="002163E5" w:rsidRDefault="002163E5" w:rsidP="001F17F9">
      <w:pPr>
        <w:rPr>
          <w:ins w:id="145" w:author="vivo" w:date="2023-01-10T00:13:00Z"/>
          <w:lang w:eastAsia="zh-CN"/>
        </w:rPr>
      </w:pPr>
    </w:p>
    <w:p w14:paraId="3BD3884F" w14:textId="05D3CFD5" w:rsidR="00C66567" w:rsidRPr="002163E5" w:rsidRDefault="002163E5" w:rsidP="001F17F9">
      <w:pPr>
        <w:rPr>
          <w:ins w:id="146" w:author="vivo" w:date="2023-01-10T00:13:00Z"/>
          <w:lang w:eastAsia="zh-CN"/>
        </w:rPr>
      </w:pPr>
      <w:ins w:id="147" w:author="vivo" w:date="2023-01-10T00:22:00Z">
        <w:r w:rsidRPr="00CB31F5">
          <w:rPr>
            <w:lang w:eastAsia="zh-CN"/>
          </w:rPr>
          <w:lastRenderedPageBreak/>
          <w:t xml:space="preserve">ECN </w:t>
        </w:r>
        <w:r>
          <w:rPr>
            <w:lang w:eastAsia="zh-CN"/>
          </w:rPr>
          <w:t xml:space="preserve">marking for L4S can be executed either by NG RAN or by the UPF based on the congestion information from the NG RAN. </w:t>
        </w:r>
      </w:ins>
    </w:p>
    <w:p w14:paraId="7FBD6E17" w14:textId="3A718DD2" w:rsidR="00C66567" w:rsidRPr="006438AF" w:rsidRDefault="00C66567" w:rsidP="006438AF">
      <w:pPr>
        <w:pStyle w:val="EditorsNote"/>
        <w:rPr>
          <w:ins w:id="148" w:author="vivo" w:date="2023-01-10T00:13:00Z"/>
          <w:lang w:val="en-US"/>
        </w:rPr>
      </w:pPr>
      <w:bookmarkStart w:id="149" w:name="_Hlk124203294"/>
      <w:ins w:id="150" w:author="vivo" w:date="2023-01-10T00:13:00Z">
        <w:r w:rsidRPr="006438AF">
          <w:rPr>
            <w:lang w:val="en-US"/>
          </w:rPr>
          <w:t>Editorial Note:</w:t>
        </w:r>
        <w:r w:rsidRPr="006438AF">
          <w:rPr>
            <w:lang w:val="en-US"/>
          </w:rPr>
          <w:tab/>
          <w:t>How t</w:t>
        </w:r>
      </w:ins>
      <w:ins w:id="151" w:author="vivo" w:date="2023-01-10T00:34:00Z">
        <w:r w:rsidR="00F74BAB" w:rsidRPr="006438AF">
          <w:rPr>
            <w:lang w:val="en-US"/>
          </w:rPr>
          <w:t>o</w:t>
        </w:r>
      </w:ins>
      <w:ins w:id="152" w:author="vivo" w:date="2023-01-10T00:13:00Z">
        <w:r w:rsidRPr="006438AF">
          <w:rPr>
            <w:lang w:val="en-US"/>
          </w:rPr>
          <w:t xml:space="preserve"> determine the NG RAN or the PSA UPF to execute ECN marking for L4S is FFS.</w:t>
        </w:r>
      </w:ins>
    </w:p>
    <w:bookmarkEnd w:id="149"/>
    <w:p w14:paraId="2063CA1F" w14:textId="297CD8BA" w:rsidR="002B6EB9" w:rsidDel="00A606DC" w:rsidRDefault="002B6EB9" w:rsidP="00A606DC">
      <w:pPr>
        <w:ind w:left="60"/>
        <w:rPr>
          <w:del w:id="153" w:author="vivo" w:date="2023-01-07T18:19:00Z"/>
          <w:lang w:eastAsia="zh-CN"/>
        </w:rPr>
      </w:pPr>
    </w:p>
    <w:p w14:paraId="06FE2E4B" w14:textId="77777777" w:rsidR="001F17F9" w:rsidRPr="008F022F" w:rsidRDefault="001F17F9" w:rsidP="00713ADD"/>
    <w:p w14:paraId="49171EAE" w14:textId="77777777" w:rsidR="00ED565B" w:rsidRDefault="00ED565B" w:rsidP="00ED565B">
      <w:pPr>
        <w:pStyle w:val="12"/>
        <w:rPr>
          <w:color w:val="FF0000"/>
        </w:rPr>
      </w:pPr>
      <w:bookmarkStart w:id="154" w:name="_Toc122504207"/>
      <w:bookmarkEnd w:id="11"/>
      <w:bookmarkEnd w:id="12"/>
      <w:bookmarkEnd w:id="13"/>
      <w:bookmarkEnd w:id="14"/>
      <w:bookmarkEnd w:id="15"/>
      <w:bookmarkEnd w:id="16"/>
      <w:bookmarkEnd w:id="17"/>
      <w:bookmarkEnd w:id="18"/>
      <w:bookmarkEnd w:id="19"/>
      <w:r>
        <w:rPr>
          <w:color w:val="FF0000"/>
        </w:rPr>
        <w:t xml:space="preserve">* * * Next Changes * * * </w:t>
      </w:r>
    </w:p>
    <w:p w14:paraId="3CC916D1" w14:textId="77777777" w:rsidR="006F6D27" w:rsidRPr="003D4ABF" w:rsidRDefault="006F6D27" w:rsidP="006F6D27">
      <w:pPr>
        <w:pStyle w:val="2"/>
      </w:pPr>
      <w:bookmarkStart w:id="155" w:name="_Hlk123973603"/>
      <w:r w:rsidRPr="003D4ABF">
        <w:t>6.3</w:t>
      </w:r>
      <w:r w:rsidRPr="003D4ABF">
        <w:tab/>
        <w:t>Policy and charging control rule</w:t>
      </w:r>
    </w:p>
    <w:p w14:paraId="097D2293" w14:textId="77777777" w:rsidR="006F6D27" w:rsidRPr="003D4ABF" w:rsidRDefault="006F6D27" w:rsidP="006F6D27">
      <w:pPr>
        <w:pStyle w:val="3"/>
      </w:pPr>
      <w:r w:rsidRPr="003D4ABF">
        <w:t>6.3.1</w:t>
      </w:r>
      <w:r w:rsidRPr="003D4ABF">
        <w:tab/>
        <w:t>General</w:t>
      </w:r>
    </w:p>
    <w:p w14:paraId="20A4224B" w14:textId="77777777" w:rsidR="006F6D27" w:rsidRPr="003D4ABF" w:rsidRDefault="006F6D27" w:rsidP="006F6D2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3C45643" w14:textId="77777777" w:rsidR="006F6D27" w:rsidRPr="003D4ABF" w:rsidRDefault="006F6D27" w:rsidP="006F6D2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E2E18F7" w14:textId="77777777" w:rsidR="006F6D27" w:rsidRPr="003D4ABF" w:rsidRDefault="006F6D27" w:rsidP="006F6D27">
      <w:pPr>
        <w:pStyle w:val="NO"/>
      </w:pPr>
      <w:r w:rsidRPr="003D4ABF">
        <w:t>NOTE 1:</w:t>
      </w:r>
      <w:r w:rsidRPr="003D4ABF">
        <w:tab/>
        <w:t>The procedure for provisioning predefined PCC rules is out of scope for this specification.</w:t>
      </w:r>
    </w:p>
    <w:p w14:paraId="3980804A" w14:textId="77777777" w:rsidR="006F6D27" w:rsidRPr="003D4ABF" w:rsidRDefault="006F6D27" w:rsidP="006F6D27">
      <w:r w:rsidRPr="003D4ABF">
        <w:t>The operator defines the PCC rules.</w:t>
      </w:r>
    </w:p>
    <w:p w14:paraId="11C67871" w14:textId="77777777" w:rsidR="006F6D27" w:rsidRPr="003D4ABF" w:rsidRDefault="006F6D27" w:rsidP="006F6D2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074D90" w14:textId="77777777" w:rsidR="006F6D27" w:rsidRPr="003D4ABF" w:rsidRDefault="006F6D27" w:rsidP="006F6D2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373DDD" w14:textId="77777777" w:rsidR="006F6D27" w:rsidRPr="003D4ABF" w:rsidRDefault="006F6D27" w:rsidP="006F6D2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27"/>
        <w:gridCol w:w="3249"/>
        <w:gridCol w:w="12"/>
        <w:gridCol w:w="1352"/>
        <w:gridCol w:w="9"/>
        <w:gridCol w:w="1741"/>
        <w:gridCol w:w="1627"/>
      </w:tblGrid>
      <w:tr w:rsidR="006F6D27" w:rsidRPr="003D4ABF" w14:paraId="5DEB9FD6" w14:textId="77777777" w:rsidTr="00491103">
        <w:trPr>
          <w:cantSplit/>
          <w:tblHeader/>
        </w:trPr>
        <w:tc>
          <w:tcPr>
            <w:tcW w:w="1612" w:type="dxa"/>
          </w:tcPr>
          <w:p w14:paraId="1F4D3C1A" w14:textId="77777777" w:rsidR="006F6D27" w:rsidRPr="003D4ABF" w:rsidRDefault="006F6D27" w:rsidP="001F17F9">
            <w:pPr>
              <w:pStyle w:val="TAH"/>
            </w:pPr>
            <w:r w:rsidRPr="003D4ABF">
              <w:lastRenderedPageBreak/>
              <w:t>Information name</w:t>
            </w:r>
          </w:p>
        </w:tc>
        <w:tc>
          <w:tcPr>
            <w:tcW w:w="3276" w:type="dxa"/>
            <w:gridSpan w:val="2"/>
          </w:tcPr>
          <w:p w14:paraId="71076BBD" w14:textId="77777777" w:rsidR="006F6D27" w:rsidRPr="003D4ABF" w:rsidRDefault="006F6D27" w:rsidP="001F17F9">
            <w:pPr>
              <w:pStyle w:val="TAH"/>
            </w:pPr>
            <w:r w:rsidRPr="003D4ABF">
              <w:t>Description</w:t>
            </w:r>
          </w:p>
        </w:tc>
        <w:tc>
          <w:tcPr>
            <w:tcW w:w="1364" w:type="dxa"/>
            <w:gridSpan w:val="2"/>
          </w:tcPr>
          <w:p w14:paraId="44BD17A3" w14:textId="77777777" w:rsidR="006F6D27" w:rsidRPr="003D4ABF" w:rsidRDefault="006F6D27" w:rsidP="001F17F9">
            <w:pPr>
              <w:pStyle w:val="TAH"/>
            </w:pPr>
            <w:r w:rsidRPr="003D4ABF">
              <w:t>Category</w:t>
            </w:r>
          </w:p>
        </w:tc>
        <w:tc>
          <w:tcPr>
            <w:tcW w:w="1750" w:type="dxa"/>
            <w:gridSpan w:val="2"/>
          </w:tcPr>
          <w:p w14:paraId="2540AA4C" w14:textId="77777777" w:rsidR="006F6D27" w:rsidRPr="003D4ABF" w:rsidRDefault="006F6D27" w:rsidP="001F17F9">
            <w:pPr>
              <w:pStyle w:val="TAH"/>
            </w:pPr>
            <w:r w:rsidRPr="003D4ABF">
              <w:t>PCF permitted to modify for a dynamic PCC rule in the SMF</w:t>
            </w:r>
          </w:p>
        </w:tc>
        <w:tc>
          <w:tcPr>
            <w:tcW w:w="1627" w:type="dxa"/>
          </w:tcPr>
          <w:p w14:paraId="3CD1F688" w14:textId="77777777" w:rsidR="006F6D27" w:rsidRPr="003D4ABF" w:rsidRDefault="006F6D27" w:rsidP="001F17F9">
            <w:pPr>
              <w:pStyle w:val="TAH"/>
            </w:pPr>
            <w:r w:rsidRPr="003D4ABF">
              <w:t>Differences compared with table 6.3. in TS 23.203 [4]</w:t>
            </w:r>
          </w:p>
        </w:tc>
      </w:tr>
      <w:tr w:rsidR="006F6D27" w:rsidRPr="003D4ABF" w14:paraId="4671A1CF" w14:textId="77777777" w:rsidTr="00491103">
        <w:trPr>
          <w:cantSplit/>
        </w:trPr>
        <w:tc>
          <w:tcPr>
            <w:tcW w:w="1612" w:type="dxa"/>
          </w:tcPr>
          <w:p w14:paraId="335FCC2E" w14:textId="77777777" w:rsidR="006F6D27" w:rsidRPr="003D4ABF" w:rsidRDefault="006F6D27" w:rsidP="001F17F9">
            <w:pPr>
              <w:pStyle w:val="TAL"/>
              <w:rPr>
                <w:szCs w:val="18"/>
              </w:rPr>
            </w:pPr>
            <w:r w:rsidRPr="003D4ABF">
              <w:rPr>
                <w:szCs w:val="18"/>
              </w:rPr>
              <w:t>Rule identifier</w:t>
            </w:r>
          </w:p>
        </w:tc>
        <w:tc>
          <w:tcPr>
            <w:tcW w:w="3276" w:type="dxa"/>
            <w:gridSpan w:val="2"/>
          </w:tcPr>
          <w:p w14:paraId="7D28C8B7" w14:textId="77777777" w:rsidR="006F6D27" w:rsidRPr="003D4ABF" w:rsidRDefault="006F6D27" w:rsidP="001F17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0A903AD" w14:textId="77777777" w:rsidR="006F6D27" w:rsidRPr="003D4ABF" w:rsidRDefault="006F6D27" w:rsidP="001F17F9">
            <w:pPr>
              <w:pStyle w:val="TAL"/>
              <w:rPr>
                <w:szCs w:val="18"/>
              </w:rPr>
            </w:pPr>
            <w:r w:rsidRPr="003D4ABF">
              <w:rPr>
                <w:szCs w:val="18"/>
              </w:rPr>
              <w:t>It is used between PCF and SMF for referencing PCC rules.</w:t>
            </w:r>
          </w:p>
        </w:tc>
        <w:tc>
          <w:tcPr>
            <w:tcW w:w="1364" w:type="dxa"/>
            <w:gridSpan w:val="2"/>
          </w:tcPr>
          <w:p w14:paraId="0EFECC9B" w14:textId="77777777" w:rsidR="006F6D27" w:rsidRPr="003D4ABF" w:rsidRDefault="006F6D27" w:rsidP="001F17F9">
            <w:pPr>
              <w:pStyle w:val="TAL"/>
              <w:rPr>
                <w:szCs w:val="18"/>
              </w:rPr>
            </w:pPr>
            <w:r w:rsidRPr="003D4ABF">
              <w:rPr>
                <w:szCs w:val="18"/>
              </w:rPr>
              <w:t>Mandatory</w:t>
            </w:r>
          </w:p>
        </w:tc>
        <w:tc>
          <w:tcPr>
            <w:tcW w:w="1750" w:type="dxa"/>
            <w:gridSpan w:val="2"/>
          </w:tcPr>
          <w:p w14:paraId="5FFC1818" w14:textId="77777777" w:rsidR="006F6D27" w:rsidRPr="003D4ABF" w:rsidRDefault="006F6D27" w:rsidP="001F17F9">
            <w:pPr>
              <w:pStyle w:val="TAL"/>
            </w:pPr>
            <w:r w:rsidRPr="003D4ABF">
              <w:t>No</w:t>
            </w:r>
          </w:p>
        </w:tc>
        <w:tc>
          <w:tcPr>
            <w:tcW w:w="1627" w:type="dxa"/>
          </w:tcPr>
          <w:p w14:paraId="65353CFD" w14:textId="77777777" w:rsidR="006F6D27" w:rsidRPr="003D4ABF" w:rsidRDefault="006F6D27" w:rsidP="001F17F9">
            <w:pPr>
              <w:pStyle w:val="TAL"/>
            </w:pPr>
            <w:r w:rsidRPr="003D4ABF">
              <w:t>None</w:t>
            </w:r>
          </w:p>
        </w:tc>
      </w:tr>
      <w:tr w:rsidR="006F6D27" w:rsidRPr="003D4ABF" w14:paraId="5EFEF738" w14:textId="77777777" w:rsidTr="00491103">
        <w:trPr>
          <w:cantSplit/>
        </w:trPr>
        <w:tc>
          <w:tcPr>
            <w:tcW w:w="1612" w:type="dxa"/>
          </w:tcPr>
          <w:p w14:paraId="10594B42" w14:textId="77777777" w:rsidR="006F6D27" w:rsidRPr="003D4ABF" w:rsidRDefault="006F6D27" w:rsidP="001F17F9">
            <w:pPr>
              <w:pStyle w:val="TAL"/>
              <w:rPr>
                <w:b/>
                <w:szCs w:val="18"/>
              </w:rPr>
            </w:pPr>
            <w:r w:rsidRPr="003D4ABF">
              <w:rPr>
                <w:b/>
                <w:szCs w:val="18"/>
              </w:rPr>
              <w:t>Service data flow detection</w:t>
            </w:r>
          </w:p>
        </w:tc>
        <w:tc>
          <w:tcPr>
            <w:tcW w:w="3276" w:type="dxa"/>
            <w:gridSpan w:val="2"/>
          </w:tcPr>
          <w:p w14:paraId="4CA8DA46" w14:textId="77777777" w:rsidR="006F6D27" w:rsidRPr="003D4ABF" w:rsidRDefault="006F6D27" w:rsidP="001F17F9">
            <w:pPr>
              <w:pStyle w:val="TAL"/>
              <w:rPr>
                <w:i/>
                <w:szCs w:val="18"/>
              </w:rPr>
            </w:pPr>
            <w:r w:rsidRPr="003D4ABF">
              <w:rPr>
                <w:i/>
                <w:szCs w:val="18"/>
              </w:rPr>
              <w:t>This part defines the method for detecting packets belonging to a service data flow.</w:t>
            </w:r>
          </w:p>
        </w:tc>
        <w:tc>
          <w:tcPr>
            <w:tcW w:w="1364" w:type="dxa"/>
            <w:gridSpan w:val="2"/>
          </w:tcPr>
          <w:p w14:paraId="04CA8B39" w14:textId="77777777" w:rsidR="006F6D27" w:rsidRPr="003D4ABF" w:rsidRDefault="006F6D27" w:rsidP="001F17F9">
            <w:pPr>
              <w:pStyle w:val="TAL"/>
              <w:rPr>
                <w:szCs w:val="18"/>
              </w:rPr>
            </w:pPr>
          </w:p>
        </w:tc>
        <w:tc>
          <w:tcPr>
            <w:tcW w:w="1750" w:type="dxa"/>
            <w:gridSpan w:val="2"/>
          </w:tcPr>
          <w:p w14:paraId="694BAA60" w14:textId="77777777" w:rsidR="006F6D27" w:rsidRPr="003D4ABF" w:rsidRDefault="006F6D27" w:rsidP="001F17F9">
            <w:pPr>
              <w:pStyle w:val="TAL"/>
            </w:pPr>
          </w:p>
        </w:tc>
        <w:tc>
          <w:tcPr>
            <w:tcW w:w="1627" w:type="dxa"/>
          </w:tcPr>
          <w:p w14:paraId="16D40636" w14:textId="77777777" w:rsidR="006F6D27" w:rsidRPr="003D4ABF" w:rsidRDefault="006F6D27" w:rsidP="001F17F9">
            <w:pPr>
              <w:pStyle w:val="TAL"/>
            </w:pPr>
          </w:p>
        </w:tc>
      </w:tr>
      <w:tr w:rsidR="006F6D27" w:rsidRPr="003D4ABF" w14:paraId="218E2563" w14:textId="77777777" w:rsidTr="00491103">
        <w:trPr>
          <w:cantSplit/>
        </w:trPr>
        <w:tc>
          <w:tcPr>
            <w:tcW w:w="1612" w:type="dxa"/>
          </w:tcPr>
          <w:p w14:paraId="765F029F" w14:textId="77777777" w:rsidR="006F6D27" w:rsidRPr="003D4ABF" w:rsidRDefault="006F6D27" w:rsidP="001F17F9">
            <w:pPr>
              <w:pStyle w:val="TAL"/>
              <w:rPr>
                <w:szCs w:val="18"/>
              </w:rPr>
            </w:pPr>
            <w:r w:rsidRPr="003D4ABF">
              <w:rPr>
                <w:szCs w:val="18"/>
              </w:rPr>
              <w:t>Precedence</w:t>
            </w:r>
          </w:p>
        </w:tc>
        <w:tc>
          <w:tcPr>
            <w:tcW w:w="3276" w:type="dxa"/>
            <w:gridSpan w:val="2"/>
          </w:tcPr>
          <w:p w14:paraId="35F48174" w14:textId="77777777" w:rsidR="006F6D27" w:rsidRPr="003D4ABF" w:rsidRDefault="006F6D27" w:rsidP="001F17F9">
            <w:pPr>
              <w:pStyle w:val="TAL"/>
              <w:rPr>
                <w:szCs w:val="18"/>
              </w:rPr>
            </w:pPr>
            <w:r w:rsidRPr="003D4ABF">
              <w:rPr>
                <w:szCs w:val="18"/>
              </w:rPr>
              <w:t>Determines the order, in which the service data flow templates are applied at service data flow detection, enforcement and charging. (NOTE 1).</w:t>
            </w:r>
          </w:p>
        </w:tc>
        <w:tc>
          <w:tcPr>
            <w:tcW w:w="1364" w:type="dxa"/>
            <w:gridSpan w:val="2"/>
          </w:tcPr>
          <w:p w14:paraId="00170401" w14:textId="77777777" w:rsidR="006F6D27" w:rsidRPr="003D4ABF" w:rsidRDefault="006F6D27" w:rsidP="001F17F9">
            <w:pPr>
              <w:pStyle w:val="TAL"/>
              <w:rPr>
                <w:szCs w:val="18"/>
              </w:rPr>
            </w:pPr>
            <w:r w:rsidRPr="003D4ABF">
              <w:rPr>
                <w:szCs w:val="18"/>
              </w:rPr>
              <w:t>Conditional (NOTE 2)</w:t>
            </w:r>
          </w:p>
        </w:tc>
        <w:tc>
          <w:tcPr>
            <w:tcW w:w="1750" w:type="dxa"/>
            <w:gridSpan w:val="2"/>
          </w:tcPr>
          <w:p w14:paraId="0E014B12" w14:textId="77777777" w:rsidR="006F6D27" w:rsidRPr="003D4ABF" w:rsidRDefault="006F6D27" w:rsidP="001F17F9">
            <w:pPr>
              <w:pStyle w:val="TAL"/>
            </w:pPr>
            <w:r w:rsidRPr="003D4ABF">
              <w:t>Yes</w:t>
            </w:r>
          </w:p>
        </w:tc>
        <w:tc>
          <w:tcPr>
            <w:tcW w:w="1627" w:type="dxa"/>
          </w:tcPr>
          <w:p w14:paraId="62A9A790" w14:textId="77777777" w:rsidR="006F6D27" w:rsidRPr="003D4ABF" w:rsidRDefault="006F6D27" w:rsidP="001F17F9">
            <w:pPr>
              <w:pStyle w:val="TAL"/>
            </w:pPr>
            <w:r w:rsidRPr="003D4ABF">
              <w:t>None</w:t>
            </w:r>
          </w:p>
        </w:tc>
      </w:tr>
      <w:tr w:rsidR="006F6D27" w:rsidRPr="003D4ABF" w14:paraId="2F386EF5" w14:textId="77777777" w:rsidTr="00491103">
        <w:trPr>
          <w:cantSplit/>
        </w:trPr>
        <w:tc>
          <w:tcPr>
            <w:tcW w:w="1612" w:type="dxa"/>
          </w:tcPr>
          <w:p w14:paraId="653D01B5" w14:textId="77777777" w:rsidR="006F6D27" w:rsidRPr="003D4ABF" w:rsidRDefault="006F6D27" w:rsidP="001F17F9">
            <w:pPr>
              <w:pStyle w:val="TAL"/>
              <w:rPr>
                <w:szCs w:val="18"/>
              </w:rPr>
            </w:pPr>
            <w:r w:rsidRPr="003D4ABF">
              <w:rPr>
                <w:szCs w:val="18"/>
              </w:rPr>
              <w:t>Service data flow template</w:t>
            </w:r>
          </w:p>
        </w:tc>
        <w:tc>
          <w:tcPr>
            <w:tcW w:w="3276" w:type="dxa"/>
            <w:gridSpan w:val="2"/>
          </w:tcPr>
          <w:p w14:paraId="7077662D" w14:textId="77777777" w:rsidR="006F6D27" w:rsidRPr="003D4ABF" w:rsidRDefault="006F6D27" w:rsidP="001F17F9">
            <w:pPr>
              <w:pStyle w:val="TAL"/>
            </w:pPr>
            <w:r w:rsidRPr="00E20298">
              <w:t>For IP PDU traffic: Either a list of service data flow filters or an application identifier that references the corresponding application detection filter for the detection of the service data flow.</w:t>
            </w:r>
          </w:p>
          <w:p w14:paraId="2F97BBFE" w14:textId="77777777" w:rsidR="006F6D27" w:rsidRPr="003D4ABF" w:rsidRDefault="006F6D27" w:rsidP="001F17F9">
            <w:pPr>
              <w:pStyle w:val="TAL"/>
            </w:pPr>
            <w:r w:rsidRPr="00E20298">
              <w:t>For Ethernet PDU traffic: Combination of traffic patterns of the Ethernet PDU traffic.</w:t>
            </w:r>
          </w:p>
          <w:p w14:paraId="6B13CBA0" w14:textId="77777777" w:rsidR="006F6D27" w:rsidRPr="003D4ABF" w:rsidRDefault="006F6D27" w:rsidP="001F17F9">
            <w:pPr>
              <w:pStyle w:val="TAL"/>
            </w:pPr>
            <w:r w:rsidRPr="00E20298">
              <w:t>It is defined in clause 5.7.6.3 of TS 23.501 [2].</w:t>
            </w:r>
          </w:p>
        </w:tc>
        <w:tc>
          <w:tcPr>
            <w:tcW w:w="1364" w:type="dxa"/>
            <w:gridSpan w:val="2"/>
          </w:tcPr>
          <w:p w14:paraId="7177967C" w14:textId="77777777" w:rsidR="006F6D27" w:rsidRPr="003D4ABF" w:rsidRDefault="006F6D27" w:rsidP="001F17F9">
            <w:pPr>
              <w:pStyle w:val="TAL"/>
              <w:rPr>
                <w:szCs w:val="18"/>
              </w:rPr>
            </w:pPr>
            <w:r w:rsidRPr="003D4ABF">
              <w:rPr>
                <w:szCs w:val="18"/>
              </w:rPr>
              <w:t>Mandatory (NOTE 3)</w:t>
            </w:r>
          </w:p>
        </w:tc>
        <w:tc>
          <w:tcPr>
            <w:tcW w:w="1750" w:type="dxa"/>
            <w:gridSpan w:val="2"/>
          </w:tcPr>
          <w:p w14:paraId="13D4F97A" w14:textId="77777777" w:rsidR="006F6D27" w:rsidRPr="003D4ABF" w:rsidRDefault="006F6D27" w:rsidP="001F17F9">
            <w:pPr>
              <w:pStyle w:val="TAL"/>
              <w:rPr>
                <w:szCs w:val="18"/>
              </w:rPr>
            </w:pPr>
            <w:r w:rsidRPr="003D4ABF">
              <w:rPr>
                <w:szCs w:val="18"/>
              </w:rPr>
              <w:t>Conditional</w:t>
            </w:r>
          </w:p>
          <w:p w14:paraId="6C737C7C" w14:textId="77777777" w:rsidR="006F6D27" w:rsidRPr="003D4ABF" w:rsidRDefault="006F6D27" w:rsidP="001F17F9">
            <w:pPr>
              <w:pStyle w:val="TAL"/>
              <w:rPr>
                <w:szCs w:val="18"/>
              </w:rPr>
            </w:pPr>
            <w:r w:rsidRPr="003D4ABF">
              <w:rPr>
                <w:szCs w:val="18"/>
              </w:rPr>
              <w:t>(NOTE 4)</w:t>
            </w:r>
          </w:p>
        </w:tc>
        <w:tc>
          <w:tcPr>
            <w:tcW w:w="1627" w:type="dxa"/>
          </w:tcPr>
          <w:p w14:paraId="257B7F9C" w14:textId="77777777" w:rsidR="006F6D27" w:rsidRPr="003D4ABF" w:rsidRDefault="006F6D27" w:rsidP="001F17F9">
            <w:pPr>
              <w:pStyle w:val="TAL"/>
            </w:pPr>
            <w:r w:rsidRPr="00E20298">
              <w:t>Modified</w:t>
            </w:r>
          </w:p>
          <w:p w14:paraId="0DDB4024" w14:textId="77777777" w:rsidR="006F6D27" w:rsidRPr="003D4ABF" w:rsidRDefault="006F6D27" w:rsidP="001F17F9">
            <w:pPr>
              <w:pStyle w:val="TAL"/>
              <w:rPr>
                <w:szCs w:val="18"/>
              </w:rPr>
            </w:pPr>
            <w:r w:rsidRPr="003D4ABF">
              <w:rPr>
                <w:szCs w:val="18"/>
              </w:rPr>
              <w:t>(packet filters for Ethernet PDU traffic added)</w:t>
            </w:r>
          </w:p>
        </w:tc>
      </w:tr>
      <w:tr w:rsidR="006F6D27" w:rsidRPr="003D4ABF" w14:paraId="7B497C4B" w14:textId="77777777" w:rsidTr="00491103">
        <w:trPr>
          <w:cantSplit/>
        </w:trPr>
        <w:tc>
          <w:tcPr>
            <w:tcW w:w="1612" w:type="dxa"/>
          </w:tcPr>
          <w:p w14:paraId="23058A97" w14:textId="77777777" w:rsidR="006F6D27" w:rsidRPr="003D4ABF" w:rsidRDefault="006F6D27" w:rsidP="001F17F9">
            <w:pPr>
              <w:pStyle w:val="TAL"/>
              <w:rPr>
                <w:szCs w:val="18"/>
              </w:rPr>
            </w:pPr>
            <w:r w:rsidRPr="003D4ABF">
              <w:rPr>
                <w:szCs w:val="18"/>
              </w:rPr>
              <w:t>Mute for notification</w:t>
            </w:r>
          </w:p>
        </w:tc>
        <w:tc>
          <w:tcPr>
            <w:tcW w:w="3276" w:type="dxa"/>
            <w:gridSpan w:val="2"/>
          </w:tcPr>
          <w:p w14:paraId="26A297AD" w14:textId="77777777" w:rsidR="006F6D27" w:rsidRPr="003D4ABF" w:rsidRDefault="006F6D27" w:rsidP="001F17F9">
            <w:pPr>
              <w:pStyle w:val="TAL"/>
              <w:rPr>
                <w:szCs w:val="18"/>
              </w:rPr>
            </w:pPr>
            <w:r w:rsidRPr="003D4ABF">
              <w:rPr>
                <w:szCs w:val="18"/>
              </w:rPr>
              <w:t>Defines whether application's start or stop notification is to be muted.</w:t>
            </w:r>
          </w:p>
        </w:tc>
        <w:tc>
          <w:tcPr>
            <w:tcW w:w="1364" w:type="dxa"/>
            <w:gridSpan w:val="2"/>
          </w:tcPr>
          <w:p w14:paraId="46A19300" w14:textId="77777777" w:rsidR="006F6D27" w:rsidRPr="003D4ABF" w:rsidRDefault="006F6D27" w:rsidP="001F17F9">
            <w:pPr>
              <w:pStyle w:val="TAL"/>
              <w:rPr>
                <w:szCs w:val="18"/>
              </w:rPr>
            </w:pPr>
            <w:r w:rsidRPr="003D4ABF">
              <w:rPr>
                <w:szCs w:val="18"/>
              </w:rPr>
              <w:t>Conditional (NOTE 5)</w:t>
            </w:r>
          </w:p>
        </w:tc>
        <w:tc>
          <w:tcPr>
            <w:tcW w:w="1750" w:type="dxa"/>
            <w:gridSpan w:val="2"/>
          </w:tcPr>
          <w:p w14:paraId="3F9147F5" w14:textId="77777777" w:rsidR="006F6D27" w:rsidRPr="003D4ABF" w:rsidRDefault="006F6D27" w:rsidP="001F17F9">
            <w:pPr>
              <w:pStyle w:val="TAL"/>
            </w:pPr>
            <w:r w:rsidRPr="003D4ABF">
              <w:t>No</w:t>
            </w:r>
          </w:p>
        </w:tc>
        <w:tc>
          <w:tcPr>
            <w:tcW w:w="1627" w:type="dxa"/>
          </w:tcPr>
          <w:p w14:paraId="43825D7E" w14:textId="77777777" w:rsidR="006F6D27" w:rsidRPr="003D4ABF" w:rsidRDefault="006F6D27" w:rsidP="001F17F9">
            <w:pPr>
              <w:pStyle w:val="TAL"/>
            </w:pPr>
            <w:r w:rsidRPr="003D4ABF">
              <w:t>None</w:t>
            </w:r>
          </w:p>
        </w:tc>
      </w:tr>
      <w:tr w:rsidR="006F6D27" w:rsidRPr="003D4ABF" w14:paraId="1BF311CE" w14:textId="77777777" w:rsidTr="00491103">
        <w:trPr>
          <w:cantSplit/>
        </w:trPr>
        <w:tc>
          <w:tcPr>
            <w:tcW w:w="1612" w:type="dxa"/>
          </w:tcPr>
          <w:p w14:paraId="4D323B10" w14:textId="77777777" w:rsidR="006F6D27" w:rsidRPr="003D4ABF" w:rsidRDefault="006F6D27" w:rsidP="001F17F9">
            <w:pPr>
              <w:pStyle w:val="TAL"/>
              <w:rPr>
                <w:b/>
                <w:szCs w:val="18"/>
              </w:rPr>
            </w:pPr>
            <w:r w:rsidRPr="003D4ABF">
              <w:rPr>
                <w:b/>
                <w:szCs w:val="18"/>
              </w:rPr>
              <w:t>Charging</w:t>
            </w:r>
          </w:p>
        </w:tc>
        <w:tc>
          <w:tcPr>
            <w:tcW w:w="3276" w:type="dxa"/>
            <w:gridSpan w:val="2"/>
          </w:tcPr>
          <w:p w14:paraId="1B10AB5B" w14:textId="77777777" w:rsidR="006F6D27" w:rsidRPr="003D4ABF" w:rsidRDefault="006F6D27" w:rsidP="001F17F9">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gridSpan w:val="2"/>
          </w:tcPr>
          <w:p w14:paraId="698A9407" w14:textId="77777777" w:rsidR="006F6D27" w:rsidRPr="003D4ABF" w:rsidRDefault="006F6D27" w:rsidP="001F17F9">
            <w:pPr>
              <w:pStyle w:val="TAL"/>
              <w:rPr>
                <w:szCs w:val="18"/>
              </w:rPr>
            </w:pPr>
          </w:p>
        </w:tc>
        <w:tc>
          <w:tcPr>
            <w:tcW w:w="1750" w:type="dxa"/>
            <w:gridSpan w:val="2"/>
          </w:tcPr>
          <w:p w14:paraId="045DC5CF" w14:textId="77777777" w:rsidR="006F6D27" w:rsidRPr="003D4ABF" w:rsidRDefault="006F6D27" w:rsidP="001F17F9">
            <w:pPr>
              <w:pStyle w:val="TAL"/>
            </w:pPr>
          </w:p>
        </w:tc>
        <w:tc>
          <w:tcPr>
            <w:tcW w:w="1627" w:type="dxa"/>
          </w:tcPr>
          <w:p w14:paraId="1C7A53F1" w14:textId="77777777" w:rsidR="006F6D27" w:rsidRPr="003D4ABF" w:rsidRDefault="006F6D27" w:rsidP="001F17F9">
            <w:pPr>
              <w:pStyle w:val="TAL"/>
            </w:pPr>
          </w:p>
        </w:tc>
      </w:tr>
      <w:tr w:rsidR="006F6D27" w:rsidRPr="003D4ABF" w14:paraId="1EF90C88" w14:textId="77777777" w:rsidTr="00491103">
        <w:trPr>
          <w:cantSplit/>
        </w:trPr>
        <w:tc>
          <w:tcPr>
            <w:tcW w:w="1612" w:type="dxa"/>
          </w:tcPr>
          <w:p w14:paraId="56FEC9BA" w14:textId="77777777" w:rsidR="006F6D27" w:rsidRPr="003D4ABF" w:rsidRDefault="006F6D27" w:rsidP="001F17F9">
            <w:pPr>
              <w:pStyle w:val="TAL"/>
              <w:rPr>
                <w:szCs w:val="18"/>
              </w:rPr>
            </w:pPr>
            <w:r w:rsidRPr="003D4ABF">
              <w:rPr>
                <w:szCs w:val="18"/>
              </w:rPr>
              <w:t>Charging key</w:t>
            </w:r>
          </w:p>
          <w:p w14:paraId="078DBFC3" w14:textId="77777777" w:rsidR="006F6D27" w:rsidRPr="003D4ABF" w:rsidRDefault="006F6D27" w:rsidP="001F17F9">
            <w:pPr>
              <w:pStyle w:val="TAL"/>
              <w:rPr>
                <w:szCs w:val="18"/>
              </w:rPr>
            </w:pPr>
            <w:r w:rsidRPr="003D4ABF">
              <w:rPr>
                <w:szCs w:val="18"/>
              </w:rPr>
              <w:t>(NOTE 22)</w:t>
            </w:r>
          </w:p>
        </w:tc>
        <w:tc>
          <w:tcPr>
            <w:tcW w:w="3276" w:type="dxa"/>
            <w:gridSpan w:val="2"/>
          </w:tcPr>
          <w:p w14:paraId="6402517D" w14:textId="77777777" w:rsidR="006F6D27" w:rsidRPr="003D4ABF" w:rsidRDefault="006F6D27" w:rsidP="001F17F9">
            <w:pPr>
              <w:pStyle w:val="TAL"/>
              <w:rPr>
                <w:szCs w:val="18"/>
              </w:rPr>
            </w:pPr>
            <w:r w:rsidRPr="003D4ABF">
              <w:rPr>
                <w:szCs w:val="18"/>
              </w:rPr>
              <w:t>The charging system (CHF) uses the charging key to determine the tariff to apply to the service data flow.</w:t>
            </w:r>
          </w:p>
        </w:tc>
        <w:tc>
          <w:tcPr>
            <w:tcW w:w="1364" w:type="dxa"/>
            <w:gridSpan w:val="2"/>
          </w:tcPr>
          <w:p w14:paraId="47FD0459" w14:textId="77777777" w:rsidR="006F6D27" w:rsidRPr="003D4ABF" w:rsidRDefault="006F6D27" w:rsidP="001F17F9">
            <w:pPr>
              <w:pStyle w:val="TAL"/>
              <w:rPr>
                <w:szCs w:val="18"/>
              </w:rPr>
            </w:pPr>
          </w:p>
        </w:tc>
        <w:tc>
          <w:tcPr>
            <w:tcW w:w="1750" w:type="dxa"/>
            <w:gridSpan w:val="2"/>
          </w:tcPr>
          <w:p w14:paraId="509C9F4D" w14:textId="77777777" w:rsidR="006F6D27" w:rsidRPr="003D4ABF" w:rsidRDefault="006F6D27" w:rsidP="001F17F9">
            <w:pPr>
              <w:pStyle w:val="TAL"/>
            </w:pPr>
            <w:r w:rsidRPr="003D4ABF">
              <w:t>Yes</w:t>
            </w:r>
          </w:p>
        </w:tc>
        <w:tc>
          <w:tcPr>
            <w:tcW w:w="1627" w:type="dxa"/>
          </w:tcPr>
          <w:p w14:paraId="23982611" w14:textId="77777777" w:rsidR="006F6D27" w:rsidRPr="003D4ABF" w:rsidRDefault="006F6D27" w:rsidP="001F17F9">
            <w:pPr>
              <w:pStyle w:val="TAL"/>
            </w:pPr>
            <w:r w:rsidRPr="003D4ABF">
              <w:t>None</w:t>
            </w:r>
          </w:p>
        </w:tc>
      </w:tr>
      <w:tr w:rsidR="006F6D27" w:rsidRPr="003D4ABF" w14:paraId="063B43B0" w14:textId="77777777" w:rsidTr="00491103">
        <w:trPr>
          <w:cantSplit/>
        </w:trPr>
        <w:tc>
          <w:tcPr>
            <w:tcW w:w="1612" w:type="dxa"/>
          </w:tcPr>
          <w:p w14:paraId="53627347" w14:textId="77777777" w:rsidR="006F6D27" w:rsidRPr="003D4ABF" w:rsidRDefault="006F6D27" w:rsidP="001F17F9">
            <w:pPr>
              <w:pStyle w:val="TAL"/>
              <w:rPr>
                <w:szCs w:val="18"/>
              </w:rPr>
            </w:pPr>
            <w:r w:rsidRPr="003D4ABF">
              <w:rPr>
                <w:szCs w:val="18"/>
              </w:rPr>
              <w:t>Service identifier</w:t>
            </w:r>
          </w:p>
        </w:tc>
        <w:tc>
          <w:tcPr>
            <w:tcW w:w="3276" w:type="dxa"/>
            <w:gridSpan w:val="2"/>
          </w:tcPr>
          <w:p w14:paraId="02ED5BA4" w14:textId="77777777" w:rsidR="006F6D27" w:rsidRPr="003D4ABF" w:rsidRDefault="006F6D27" w:rsidP="001F17F9">
            <w:pPr>
              <w:pStyle w:val="TAL"/>
              <w:rPr>
                <w:szCs w:val="18"/>
              </w:rPr>
            </w:pPr>
            <w:r w:rsidRPr="003D4ABF">
              <w:rPr>
                <w:szCs w:val="18"/>
              </w:rPr>
              <w:t>The identity of the service or service component the service data flow in a rule relates to.</w:t>
            </w:r>
          </w:p>
        </w:tc>
        <w:tc>
          <w:tcPr>
            <w:tcW w:w="1364" w:type="dxa"/>
            <w:gridSpan w:val="2"/>
          </w:tcPr>
          <w:p w14:paraId="66E144D1" w14:textId="77777777" w:rsidR="006F6D27" w:rsidRPr="003D4ABF" w:rsidRDefault="006F6D27" w:rsidP="001F17F9">
            <w:pPr>
              <w:pStyle w:val="TAL"/>
              <w:rPr>
                <w:szCs w:val="18"/>
              </w:rPr>
            </w:pPr>
          </w:p>
        </w:tc>
        <w:tc>
          <w:tcPr>
            <w:tcW w:w="1750" w:type="dxa"/>
            <w:gridSpan w:val="2"/>
          </w:tcPr>
          <w:p w14:paraId="6B1A0681" w14:textId="77777777" w:rsidR="006F6D27" w:rsidRPr="003D4ABF" w:rsidRDefault="006F6D27" w:rsidP="001F17F9">
            <w:pPr>
              <w:pStyle w:val="TAL"/>
            </w:pPr>
            <w:r w:rsidRPr="003D4ABF">
              <w:t>Yes</w:t>
            </w:r>
          </w:p>
        </w:tc>
        <w:tc>
          <w:tcPr>
            <w:tcW w:w="1627" w:type="dxa"/>
          </w:tcPr>
          <w:p w14:paraId="60786804" w14:textId="77777777" w:rsidR="006F6D27" w:rsidRPr="003D4ABF" w:rsidRDefault="006F6D27" w:rsidP="001F17F9">
            <w:pPr>
              <w:pStyle w:val="TAL"/>
            </w:pPr>
            <w:r w:rsidRPr="003D4ABF">
              <w:t>None</w:t>
            </w:r>
          </w:p>
        </w:tc>
      </w:tr>
      <w:tr w:rsidR="006F6D27" w:rsidRPr="003D4ABF" w14:paraId="2373D6F3" w14:textId="77777777" w:rsidTr="00491103">
        <w:trPr>
          <w:cantSplit/>
        </w:trPr>
        <w:tc>
          <w:tcPr>
            <w:tcW w:w="1612" w:type="dxa"/>
          </w:tcPr>
          <w:p w14:paraId="2AA06F6F" w14:textId="77777777" w:rsidR="006F6D27" w:rsidRPr="003D4ABF" w:rsidRDefault="006F6D27" w:rsidP="001F17F9">
            <w:pPr>
              <w:pStyle w:val="TAL"/>
              <w:rPr>
                <w:szCs w:val="18"/>
              </w:rPr>
            </w:pPr>
            <w:r w:rsidRPr="003D4ABF">
              <w:rPr>
                <w:szCs w:val="18"/>
              </w:rPr>
              <w:t>Sponsor Identifier</w:t>
            </w:r>
          </w:p>
        </w:tc>
        <w:tc>
          <w:tcPr>
            <w:tcW w:w="3276" w:type="dxa"/>
            <w:gridSpan w:val="2"/>
          </w:tcPr>
          <w:p w14:paraId="67DFCD83" w14:textId="77777777" w:rsidR="006F6D27" w:rsidRPr="003D4ABF" w:rsidRDefault="006F6D27" w:rsidP="001F17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gridSpan w:val="2"/>
          </w:tcPr>
          <w:p w14:paraId="0FDC12C7" w14:textId="77777777" w:rsidR="006F6D27" w:rsidRPr="003D4ABF" w:rsidRDefault="006F6D27" w:rsidP="001F17F9">
            <w:pPr>
              <w:pStyle w:val="TAL"/>
              <w:rPr>
                <w:szCs w:val="18"/>
              </w:rPr>
            </w:pPr>
            <w:r w:rsidRPr="003D4ABF">
              <w:rPr>
                <w:szCs w:val="18"/>
              </w:rPr>
              <w:t>Conditional</w:t>
            </w:r>
          </w:p>
          <w:p w14:paraId="08C91D42" w14:textId="77777777" w:rsidR="006F6D27" w:rsidRPr="003D4ABF" w:rsidRDefault="006F6D27" w:rsidP="001F17F9">
            <w:pPr>
              <w:pStyle w:val="TAL"/>
              <w:rPr>
                <w:szCs w:val="18"/>
              </w:rPr>
            </w:pPr>
            <w:r w:rsidRPr="003D4ABF">
              <w:rPr>
                <w:szCs w:val="18"/>
              </w:rPr>
              <w:t>(NOTE 6)</w:t>
            </w:r>
          </w:p>
        </w:tc>
        <w:tc>
          <w:tcPr>
            <w:tcW w:w="1750" w:type="dxa"/>
            <w:gridSpan w:val="2"/>
          </w:tcPr>
          <w:p w14:paraId="267432F6" w14:textId="77777777" w:rsidR="006F6D27" w:rsidRPr="003D4ABF" w:rsidRDefault="006F6D27" w:rsidP="001F17F9">
            <w:pPr>
              <w:pStyle w:val="TAL"/>
            </w:pPr>
            <w:r w:rsidRPr="003D4ABF">
              <w:t>Yes</w:t>
            </w:r>
          </w:p>
        </w:tc>
        <w:tc>
          <w:tcPr>
            <w:tcW w:w="1627" w:type="dxa"/>
          </w:tcPr>
          <w:p w14:paraId="52D3D3DE" w14:textId="77777777" w:rsidR="006F6D27" w:rsidRPr="003D4ABF" w:rsidRDefault="006F6D27" w:rsidP="001F17F9">
            <w:pPr>
              <w:pStyle w:val="TAL"/>
            </w:pPr>
            <w:r w:rsidRPr="003D4ABF">
              <w:t>None</w:t>
            </w:r>
          </w:p>
        </w:tc>
      </w:tr>
      <w:tr w:rsidR="006F6D27" w:rsidRPr="003D4ABF" w14:paraId="112556BF" w14:textId="77777777" w:rsidTr="00491103">
        <w:trPr>
          <w:cantSplit/>
        </w:trPr>
        <w:tc>
          <w:tcPr>
            <w:tcW w:w="1612" w:type="dxa"/>
          </w:tcPr>
          <w:p w14:paraId="2E09DFF3" w14:textId="77777777" w:rsidR="006F6D27" w:rsidRPr="003D4ABF" w:rsidRDefault="006F6D27" w:rsidP="001F17F9">
            <w:pPr>
              <w:pStyle w:val="TAL"/>
              <w:rPr>
                <w:szCs w:val="18"/>
              </w:rPr>
            </w:pPr>
            <w:r w:rsidRPr="003D4ABF">
              <w:rPr>
                <w:szCs w:val="18"/>
              </w:rPr>
              <w:t>Application Service Provider Identifier</w:t>
            </w:r>
          </w:p>
        </w:tc>
        <w:tc>
          <w:tcPr>
            <w:tcW w:w="3276" w:type="dxa"/>
            <w:gridSpan w:val="2"/>
          </w:tcPr>
          <w:p w14:paraId="4BE1458B" w14:textId="77777777" w:rsidR="006F6D27" w:rsidRPr="003D4ABF" w:rsidRDefault="006F6D27" w:rsidP="001F17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gridSpan w:val="2"/>
          </w:tcPr>
          <w:p w14:paraId="1C35BE4A" w14:textId="77777777" w:rsidR="006F6D27" w:rsidRPr="003D4ABF" w:rsidRDefault="006F6D27" w:rsidP="001F17F9">
            <w:pPr>
              <w:pStyle w:val="TAL"/>
              <w:rPr>
                <w:szCs w:val="18"/>
              </w:rPr>
            </w:pPr>
            <w:r w:rsidRPr="003D4ABF">
              <w:rPr>
                <w:szCs w:val="18"/>
              </w:rPr>
              <w:t>Conditional</w:t>
            </w:r>
          </w:p>
          <w:p w14:paraId="54D1D9B9" w14:textId="77777777" w:rsidR="006F6D27" w:rsidRPr="003D4ABF" w:rsidRDefault="006F6D27" w:rsidP="001F17F9">
            <w:pPr>
              <w:pStyle w:val="TAL"/>
              <w:rPr>
                <w:szCs w:val="18"/>
              </w:rPr>
            </w:pPr>
            <w:r w:rsidRPr="003D4ABF">
              <w:rPr>
                <w:szCs w:val="18"/>
              </w:rPr>
              <w:t>(NOTE 6)</w:t>
            </w:r>
          </w:p>
        </w:tc>
        <w:tc>
          <w:tcPr>
            <w:tcW w:w="1750" w:type="dxa"/>
            <w:gridSpan w:val="2"/>
          </w:tcPr>
          <w:p w14:paraId="119A7AEE" w14:textId="77777777" w:rsidR="006F6D27" w:rsidRPr="003D4ABF" w:rsidRDefault="006F6D27" w:rsidP="001F17F9">
            <w:pPr>
              <w:pStyle w:val="TAL"/>
            </w:pPr>
            <w:r w:rsidRPr="003D4ABF">
              <w:t>Yes</w:t>
            </w:r>
          </w:p>
        </w:tc>
        <w:tc>
          <w:tcPr>
            <w:tcW w:w="1627" w:type="dxa"/>
          </w:tcPr>
          <w:p w14:paraId="6E6AC570" w14:textId="77777777" w:rsidR="006F6D27" w:rsidRPr="003D4ABF" w:rsidRDefault="006F6D27" w:rsidP="001F17F9">
            <w:pPr>
              <w:pStyle w:val="TAL"/>
            </w:pPr>
            <w:r w:rsidRPr="003D4ABF">
              <w:t>None</w:t>
            </w:r>
          </w:p>
        </w:tc>
      </w:tr>
      <w:tr w:rsidR="006F6D27" w:rsidRPr="003D4ABF" w14:paraId="6276A63A" w14:textId="77777777" w:rsidTr="00491103">
        <w:trPr>
          <w:cantSplit/>
        </w:trPr>
        <w:tc>
          <w:tcPr>
            <w:tcW w:w="1612" w:type="dxa"/>
          </w:tcPr>
          <w:p w14:paraId="607D9701" w14:textId="77777777" w:rsidR="006F6D27" w:rsidRPr="003D4ABF" w:rsidRDefault="006F6D27" w:rsidP="001F17F9">
            <w:pPr>
              <w:pStyle w:val="TAL"/>
              <w:rPr>
                <w:szCs w:val="18"/>
              </w:rPr>
            </w:pPr>
            <w:r w:rsidRPr="003D4ABF">
              <w:rPr>
                <w:szCs w:val="18"/>
              </w:rPr>
              <w:t>Charging method</w:t>
            </w:r>
          </w:p>
        </w:tc>
        <w:tc>
          <w:tcPr>
            <w:tcW w:w="3276" w:type="dxa"/>
            <w:gridSpan w:val="2"/>
          </w:tcPr>
          <w:p w14:paraId="4D16F55A" w14:textId="77777777" w:rsidR="006F6D27" w:rsidRPr="003D4ABF" w:rsidRDefault="006F6D27" w:rsidP="001F17F9">
            <w:pPr>
              <w:pStyle w:val="TAL"/>
              <w:rPr>
                <w:szCs w:val="18"/>
              </w:rPr>
            </w:pPr>
            <w:r w:rsidRPr="003D4ABF">
              <w:rPr>
                <w:szCs w:val="18"/>
              </w:rPr>
              <w:t>Indicates the required charging method for the PCC rule.</w:t>
            </w:r>
          </w:p>
          <w:p w14:paraId="04CF5E6F" w14:textId="77777777" w:rsidR="006F6D27" w:rsidRPr="003D4ABF" w:rsidRDefault="006F6D27" w:rsidP="001F17F9">
            <w:pPr>
              <w:pStyle w:val="TAL"/>
              <w:rPr>
                <w:szCs w:val="18"/>
              </w:rPr>
            </w:pPr>
            <w:r w:rsidRPr="003D4ABF">
              <w:rPr>
                <w:szCs w:val="18"/>
              </w:rPr>
              <w:t>Values: online or offline or neither.</w:t>
            </w:r>
          </w:p>
        </w:tc>
        <w:tc>
          <w:tcPr>
            <w:tcW w:w="1364" w:type="dxa"/>
            <w:gridSpan w:val="2"/>
          </w:tcPr>
          <w:p w14:paraId="2266688C" w14:textId="77777777" w:rsidR="006F6D27" w:rsidRPr="003D4ABF" w:rsidRDefault="006F6D27" w:rsidP="001F17F9">
            <w:pPr>
              <w:pStyle w:val="TAL"/>
              <w:rPr>
                <w:szCs w:val="18"/>
              </w:rPr>
            </w:pPr>
            <w:r w:rsidRPr="003D4ABF">
              <w:rPr>
                <w:szCs w:val="18"/>
              </w:rPr>
              <w:t>Conditional</w:t>
            </w:r>
            <w:r w:rsidRPr="003D4ABF">
              <w:rPr>
                <w:szCs w:val="18"/>
              </w:rPr>
              <w:br/>
              <w:t>(NOTE</w:t>
            </w:r>
            <w:r w:rsidRPr="003D4ABF">
              <w:t> </w:t>
            </w:r>
            <w:r w:rsidRPr="003D4ABF">
              <w:rPr>
                <w:szCs w:val="18"/>
              </w:rPr>
              <w:t>7)</w:t>
            </w:r>
          </w:p>
          <w:p w14:paraId="4DC57A61" w14:textId="77777777" w:rsidR="006F6D27" w:rsidRPr="003D4ABF" w:rsidRDefault="006F6D27" w:rsidP="001F17F9">
            <w:pPr>
              <w:pStyle w:val="TAL"/>
              <w:rPr>
                <w:szCs w:val="18"/>
              </w:rPr>
            </w:pPr>
          </w:p>
        </w:tc>
        <w:tc>
          <w:tcPr>
            <w:tcW w:w="1750" w:type="dxa"/>
            <w:gridSpan w:val="2"/>
          </w:tcPr>
          <w:p w14:paraId="2BF4CBEF" w14:textId="77777777" w:rsidR="006F6D27" w:rsidRPr="003D4ABF" w:rsidRDefault="006F6D27" w:rsidP="001F17F9">
            <w:pPr>
              <w:pStyle w:val="TAL"/>
            </w:pPr>
            <w:r w:rsidRPr="003D4ABF">
              <w:t>No</w:t>
            </w:r>
          </w:p>
        </w:tc>
        <w:tc>
          <w:tcPr>
            <w:tcW w:w="1627" w:type="dxa"/>
          </w:tcPr>
          <w:p w14:paraId="69404A7E" w14:textId="77777777" w:rsidR="006F6D27" w:rsidRPr="003D4ABF" w:rsidRDefault="006F6D27" w:rsidP="001F17F9">
            <w:pPr>
              <w:pStyle w:val="TAL"/>
            </w:pPr>
            <w:r w:rsidRPr="003D4ABF">
              <w:t>None</w:t>
            </w:r>
          </w:p>
        </w:tc>
      </w:tr>
      <w:tr w:rsidR="006F6D27" w:rsidRPr="003D4ABF" w14:paraId="1E3700CE" w14:textId="77777777" w:rsidTr="00491103">
        <w:trPr>
          <w:cantSplit/>
        </w:trPr>
        <w:tc>
          <w:tcPr>
            <w:tcW w:w="1612" w:type="dxa"/>
          </w:tcPr>
          <w:p w14:paraId="7CD3F2D5" w14:textId="77777777" w:rsidR="006F6D27" w:rsidRPr="003D4ABF" w:rsidRDefault="006F6D27" w:rsidP="001F17F9">
            <w:pPr>
              <w:pStyle w:val="TAL"/>
              <w:rPr>
                <w:szCs w:val="18"/>
              </w:rPr>
            </w:pPr>
            <w:r w:rsidRPr="003D4ABF">
              <w:rPr>
                <w:noProof/>
              </w:rPr>
              <w:t>Service Data flow handling while requesting credit</w:t>
            </w:r>
          </w:p>
        </w:tc>
        <w:tc>
          <w:tcPr>
            <w:tcW w:w="3276" w:type="dxa"/>
            <w:gridSpan w:val="2"/>
          </w:tcPr>
          <w:p w14:paraId="6A17C791" w14:textId="77777777" w:rsidR="006F6D27" w:rsidRPr="003D4ABF" w:rsidRDefault="006F6D27" w:rsidP="001F17F9">
            <w:pPr>
              <w:pStyle w:val="TAL"/>
              <w:rPr>
                <w:szCs w:val="18"/>
              </w:rPr>
            </w:pPr>
            <w:r w:rsidRPr="003D4ABF">
              <w:rPr>
                <w:szCs w:val="18"/>
              </w:rPr>
              <w:t>Indicates whether the service data flow is allowed to start while the SMF is waiting for the response to the credit request.</w:t>
            </w:r>
          </w:p>
          <w:p w14:paraId="2D4FFEFC" w14:textId="77777777" w:rsidR="006F6D27" w:rsidRPr="003D4ABF" w:rsidRDefault="006F6D27" w:rsidP="001F17F9">
            <w:pPr>
              <w:pStyle w:val="TAL"/>
              <w:rPr>
                <w:szCs w:val="18"/>
              </w:rPr>
            </w:pPr>
            <w:r w:rsidRPr="003D4ABF">
              <w:rPr>
                <w:szCs w:val="18"/>
              </w:rPr>
              <w:t>Only applicable for charging method online.</w:t>
            </w:r>
          </w:p>
          <w:p w14:paraId="70F5E64E" w14:textId="77777777" w:rsidR="006F6D27" w:rsidRPr="003D4ABF" w:rsidRDefault="006F6D27" w:rsidP="001F17F9">
            <w:pPr>
              <w:pStyle w:val="TAL"/>
              <w:rPr>
                <w:szCs w:val="18"/>
              </w:rPr>
            </w:pPr>
            <w:r w:rsidRPr="003D4ABF">
              <w:rPr>
                <w:szCs w:val="18"/>
              </w:rPr>
              <w:t>Values: blocking or non-blocking</w:t>
            </w:r>
          </w:p>
        </w:tc>
        <w:tc>
          <w:tcPr>
            <w:tcW w:w="1364" w:type="dxa"/>
            <w:gridSpan w:val="2"/>
          </w:tcPr>
          <w:p w14:paraId="24913998" w14:textId="77777777" w:rsidR="006F6D27" w:rsidRPr="003D4ABF" w:rsidRDefault="006F6D27" w:rsidP="001F17F9">
            <w:pPr>
              <w:pStyle w:val="TAL"/>
              <w:rPr>
                <w:szCs w:val="18"/>
              </w:rPr>
            </w:pPr>
          </w:p>
        </w:tc>
        <w:tc>
          <w:tcPr>
            <w:tcW w:w="1750" w:type="dxa"/>
            <w:gridSpan w:val="2"/>
          </w:tcPr>
          <w:p w14:paraId="725B4E6A" w14:textId="77777777" w:rsidR="006F6D27" w:rsidRPr="003D4ABF" w:rsidRDefault="006F6D27" w:rsidP="001F17F9">
            <w:pPr>
              <w:pStyle w:val="TAL"/>
            </w:pPr>
            <w:r w:rsidRPr="003D4ABF">
              <w:t>No</w:t>
            </w:r>
          </w:p>
        </w:tc>
        <w:tc>
          <w:tcPr>
            <w:tcW w:w="1627" w:type="dxa"/>
          </w:tcPr>
          <w:p w14:paraId="33DC1C50" w14:textId="77777777" w:rsidR="006F6D27" w:rsidRPr="003D4ABF" w:rsidRDefault="006F6D27" w:rsidP="001F17F9">
            <w:pPr>
              <w:pStyle w:val="TAL"/>
            </w:pPr>
            <w:r w:rsidRPr="003D4ABF">
              <w:t>New</w:t>
            </w:r>
          </w:p>
        </w:tc>
      </w:tr>
      <w:tr w:rsidR="006F6D27" w:rsidRPr="003D4ABF" w14:paraId="2A3F3D4F" w14:textId="77777777" w:rsidTr="00491103">
        <w:trPr>
          <w:cantSplit/>
        </w:trPr>
        <w:tc>
          <w:tcPr>
            <w:tcW w:w="1612" w:type="dxa"/>
          </w:tcPr>
          <w:p w14:paraId="3F26AD36" w14:textId="77777777" w:rsidR="006F6D27" w:rsidRPr="003D4ABF" w:rsidRDefault="006F6D27" w:rsidP="001F17F9">
            <w:pPr>
              <w:pStyle w:val="TAL"/>
              <w:rPr>
                <w:szCs w:val="18"/>
              </w:rPr>
            </w:pPr>
            <w:r w:rsidRPr="003D4ABF">
              <w:rPr>
                <w:szCs w:val="18"/>
              </w:rPr>
              <w:lastRenderedPageBreak/>
              <w:t>Measurement method</w:t>
            </w:r>
          </w:p>
        </w:tc>
        <w:tc>
          <w:tcPr>
            <w:tcW w:w="3276" w:type="dxa"/>
            <w:gridSpan w:val="2"/>
          </w:tcPr>
          <w:p w14:paraId="49CFCA4E" w14:textId="77777777" w:rsidR="006F6D27" w:rsidRPr="003D4ABF" w:rsidRDefault="006F6D27" w:rsidP="001F17F9">
            <w:pPr>
              <w:pStyle w:val="TAL"/>
              <w:rPr>
                <w:szCs w:val="18"/>
              </w:rPr>
            </w:pPr>
            <w:r w:rsidRPr="003D4ABF">
              <w:rPr>
                <w:szCs w:val="18"/>
              </w:rPr>
              <w:t>Indicates whether the service data flow data volume, duration, combined volume/duration or event shall be measured.</w:t>
            </w:r>
          </w:p>
          <w:p w14:paraId="4390FC6F" w14:textId="77777777" w:rsidR="006F6D27" w:rsidRPr="003D4ABF" w:rsidRDefault="006F6D27" w:rsidP="001F17F9">
            <w:pPr>
              <w:pStyle w:val="TAL"/>
              <w:rPr>
                <w:szCs w:val="18"/>
              </w:rPr>
            </w:pPr>
            <w:r w:rsidRPr="003D4ABF">
              <w:rPr>
                <w:szCs w:val="18"/>
              </w:rPr>
              <w:t>This is applicable to reporting, if the charging method is online or offline.</w:t>
            </w:r>
          </w:p>
          <w:p w14:paraId="2C310FF5" w14:textId="77777777" w:rsidR="006F6D27" w:rsidRPr="003D4ABF" w:rsidRDefault="006F6D27" w:rsidP="001F17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gridSpan w:val="2"/>
          </w:tcPr>
          <w:p w14:paraId="713DF77A" w14:textId="77777777" w:rsidR="006F6D27" w:rsidRPr="003D4ABF" w:rsidRDefault="006F6D27" w:rsidP="001F17F9">
            <w:pPr>
              <w:pStyle w:val="TAL"/>
              <w:rPr>
                <w:szCs w:val="18"/>
              </w:rPr>
            </w:pPr>
          </w:p>
        </w:tc>
        <w:tc>
          <w:tcPr>
            <w:tcW w:w="1750" w:type="dxa"/>
            <w:gridSpan w:val="2"/>
          </w:tcPr>
          <w:p w14:paraId="714BFC7A" w14:textId="77777777" w:rsidR="006F6D27" w:rsidRPr="003D4ABF" w:rsidRDefault="006F6D27" w:rsidP="001F17F9">
            <w:pPr>
              <w:pStyle w:val="TAL"/>
            </w:pPr>
            <w:r w:rsidRPr="003D4ABF">
              <w:t>Yes</w:t>
            </w:r>
          </w:p>
        </w:tc>
        <w:tc>
          <w:tcPr>
            <w:tcW w:w="1627" w:type="dxa"/>
          </w:tcPr>
          <w:p w14:paraId="0B21C996" w14:textId="77777777" w:rsidR="006F6D27" w:rsidRPr="003D4ABF" w:rsidRDefault="006F6D27" w:rsidP="001F17F9">
            <w:pPr>
              <w:pStyle w:val="TAL"/>
            </w:pPr>
            <w:r w:rsidRPr="003D4ABF">
              <w:t>None</w:t>
            </w:r>
          </w:p>
        </w:tc>
      </w:tr>
      <w:tr w:rsidR="006F6D27" w:rsidRPr="003D4ABF" w14:paraId="75FFCB6E" w14:textId="77777777" w:rsidTr="00491103">
        <w:trPr>
          <w:cantSplit/>
        </w:trPr>
        <w:tc>
          <w:tcPr>
            <w:tcW w:w="1612" w:type="dxa"/>
          </w:tcPr>
          <w:p w14:paraId="571FD3EB" w14:textId="77777777" w:rsidR="006F6D27" w:rsidRPr="003D4ABF" w:rsidRDefault="006F6D27" w:rsidP="001F17F9">
            <w:pPr>
              <w:pStyle w:val="TAL"/>
              <w:rPr>
                <w:szCs w:val="18"/>
              </w:rPr>
            </w:pPr>
            <w:r w:rsidRPr="003D4ABF">
              <w:rPr>
                <w:szCs w:val="18"/>
              </w:rPr>
              <w:t>Application Function Record Information</w:t>
            </w:r>
          </w:p>
        </w:tc>
        <w:tc>
          <w:tcPr>
            <w:tcW w:w="3276" w:type="dxa"/>
            <w:gridSpan w:val="2"/>
          </w:tcPr>
          <w:p w14:paraId="7B11BE80" w14:textId="77777777" w:rsidR="006F6D27" w:rsidRPr="003D4ABF" w:rsidRDefault="006F6D27" w:rsidP="001F17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gridSpan w:val="2"/>
          </w:tcPr>
          <w:p w14:paraId="72C6366C" w14:textId="77777777" w:rsidR="006F6D27" w:rsidRPr="003D4ABF" w:rsidRDefault="006F6D27" w:rsidP="001F17F9">
            <w:pPr>
              <w:pStyle w:val="TAL"/>
              <w:rPr>
                <w:szCs w:val="18"/>
              </w:rPr>
            </w:pPr>
          </w:p>
        </w:tc>
        <w:tc>
          <w:tcPr>
            <w:tcW w:w="1750" w:type="dxa"/>
            <w:gridSpan w:val="2"/>
          </w:tcPr>
          <w:p w14:paraId="3922CC3D" w14:textId="77777777" w:rsidR="006F6D27" w:rsidRPr="003D4ABF" w:rsidRDefault="006F6D27" w:rsidP="001F17F9">
            <w:pPr>
              <w:pStyle w:val="TAL"/>
            </w:pPr>
            <w:r w:rsidRPr="003D4ABF">
              <w:t>No</w:t>
            </w:r>
          </w:p>
        </w:tc>
        <w:tc>
          <w:tcPr>
            <w:tcW w:w="1627" w:type="dxa"/>
          </w:tcPr>
          <w:p w14:paraId="07021582" w14:textId="77777777" w:rsidR="006F6D27" w:rsidRPr="003D4ABF" w:rsidRDefault="006F6D27" w:rsidP="001F17F9">
            <w:pPr>
              <w:pStyle w:val="TAL"/>
            </w:pPr>
            <w:r w:rsidRPr="003D4ABF">
              <w:t>None</w:t>
            </w:r>
          </w:p>
        </w:tc>
      </w:tr>
      <w:tr w:rsidR="006F6D27" w:rsidRPr="003D4ABF" w14:paraId="3F8E5CD5" w14:textId="77777777" w:rsidTr="00491103">
        <w:trPr>
          <w:cantSplit/>
        </w:trPr>
        <w:tc>
          <w:tcPr>
            <w:tcW w:w="1612" w:type="dxa"/>
          </w:tcPr>
          <w:p w14:paraId="712C256E" w14:textId="77777777" w:rsidR="006F6D27" w:rsidRPr="003D4ABF" w:rsidRDefault="006F6D27" w:rsidP="001F17F9">
            <w:pPr>
              <w:pStyle w:val="TAL"/>
              <w:rPr>
                <w:szCs w:val="18"/>
              </w:rPr>
            </w:pPr>
            <w:r w:rsidRPr="003D4ABF">
              <w:rPr>
                <w:szCs w:val="18"/>
              </w:rPr>
              <w:t>Service Identifier Level Reporting</w:t>
            </w:r>
          </w:p>
        </w:tc>
        <w:tc>
          <w:tcPr>
            <w:tcW w:w="3276" w:type="dxa"/>
            <w:gridSpan w:val="2"/>
          </w:tcPr>
          <w:p w14:paraId="45A4F182" w14:textId="77777777" w:rsidR="006F6D27" w:rsidRPr="003D4ABF" w:rsidRDefault="006F6D27" w:rsidP="001F17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3D1EE80" w14:textId="77777777" w:rsidR="006F6D27" w:rsidRPr="003D4ABF" w:rsidRDefault="006F6D27" w:rsidP="001F17F9">
            <w:pPr>
              <w:pStyle w:val="TAL"/>
              <w:rPr>
                <w:szCs w:val="18"/>
              </w:rPr>
            </w:pPr>
            <w:r w:rsidRPr="003D4ABF">
              <w:rPr>
                <w:szCs w:val="18"/>
              </w:rPr>
              <w:t>Values: mandated or not required</w:t>
            </w:r>
          </w:p>
        </w:tc>
        <w:tc>
          <w:tcPr>
            <w:tcW w:w="1364" w:type="dxa"/>
            <w:gridSpan w:val="2"/>
          </w:tcPr>
          <w:p w14:paraId="07B7A262" w14:textId="77777777" w:rsidR="006F6D27" w:rsidRPr="003D4ABF" w:rsidRDefault="006F6D27" w:rsidP="001F17F9">
            <w:pPr>
              <w:pStyle w:val="TAL"/>
              <w:rPr>
                <w:szCs w:val="18"/>
              </w:rPr>
            </w:pPr>
          </w:p>
        </w:tc>
        <w:tc>
          <w:tcPr>
            <w:tcW w:w="1750" w:type="dxa"/>
            <w:gridSpan w:val="2"/>
          </w:tcPr>
          <w:p w14:paraId="2ADD4313" w14:textId="77777777" w:rsidR="006F6D27" w:rsidRPr="003D4ABF" w:rsidRDefault="006F6D27" w:rsidP="001F17F9">
            <w:pPr>
              <w:pStyle w:val="TAL"/>
            </w:pPr>
            <w:r w:rsidRPr="003D4ABF">
              <w:t>Yes</w:t>
            </w:r>
          </w:p>
        </w:tc>
        <w:tc>
          <w:tcPr>
            <w:tcW w:w="1627" w:type="dxa"/>
          </w:tcPr>
          <w:p w14:paraId="0562EF98" w14:textId="77777777" w:rsidR="006F6D27" w:rsidRPr="003D4ABF" w:rsidRDefault="006F6D27" w:rsidP="001F17F9">
            <w:pPr>
              <w:pStyle w:val="TAL"/>
            </w:pPr>
            <w:r w:rsidRPr="003D4ABF">
              <w:t>None</w:t>
            </w:r>
          </w:p>
        </w:tc>
      </w:tr>
      <w:tr w:rsidR="006F6D27" w:rsidRPr="003D4ABF" w14:paraId="53B2DDD4" w14:textId="77777777" w:rsidTr="00491103">
        <w:trPr>
          <w:cantSplit/>
        </w:trPr>
        <w:tc>
          <w:tcPr>
            <w:tcW w:w="1612" w:type="dxa"/>
          </w:tcPr>
          <w:p w14:paraId="538C1D36" w14:textId="77777777" w:rsidR="006F6D27" w:rsidRPr="003D4ABF" w:rsidRDefault="006F6D27" w:rsidP="001F17F9">
            <w:pPr>
              <w:pStyle w:val="TAL"/>
              <w:rPr>
                <w:b/>
                <w:szCs w:val="18"/>
              </w:rPr>
            </w:pPr>
            <w:r w:rsidRPr="003D4ABF">
              <w:rPr>
                <w:b/>
                <w:szCs w:val="18"/>
              </w:rPr>
              <w:t>Policy control</w:t>
            </w:r>
          </w:p>
        </w:tc>
        <w:tc>
          <w:tcPr>
            <w:tcW w:w="3276" w:type="dxa"/>
            <w:gridSpan w:val="2"/>
          </w:tcPr>
          <w:p w14:paraId="4149858C" w14:textId="77777777" w:rsidR="006F6D27" w:rsidRPr="003D4ABF" w:rsidRDefault="006F6D27" w:rsidP="001F17F9">
            <w:pPr>
              <w:pStyle w:val="TAL"/>
              <w:rPr>
                <w:i/>
                <w:szCs w:val="18"/>
              </w:rPr>
            </w:pPr>
            <w:r w:rsidRPr="003D4ABF">
              <w:rPr>
                <w:i/>
                <w:szCs w:val="18"/>
              </w:rPr>
              <w:t>This part defines how to apply policy control for the service data flow.</w:t>
            </w:r>
          </w:p>
        </w:tc>
        <w:tc>
          <w:tcPr>
            <w:tcW w:w="1364" w:type="dxa"/>
            <w:gridSpan w:val="2"/>
          </w:tcPr>
          <w:p w14:paraId="3C951909" w14:textId="77777777" w:rsidR="006F6D27" w:rsidRPr="003D4ABF" w:rsidRDefault="006F6D27" w:rsidP="001F17F9">
            <w:pPr>
              <w:pStyle w:val="TAL"/>
              <w:rPr>
                <w:szCs w:val="18"/>
              </w:rPr>
            </w:pPr>
          </w:p>
        </w:tc>
        <w:tc>
          <w:tcPr>
            <w:tcW w:w="1750" w:type="dxa"/>
            <w:gridSpan w:val="2"/>
          </w:tcPr>
          <w:p w14:paraId="3EEE4B8E" w14:textId="77777777" w:rsidR="006F6D27" w:rsidRPr="003D4ABF" w:rsidRDefault="006F6D27" w:rsidP="001F17F9">
            <w:pPr>
              <w:pStyle w:val="TAL"/>
            </w:pPr>
          </w:p>
        </w:tc>
        <w:tc>
          <w:tcPr>
            <w:tcW w:w="1627" w:type="dxa"/>
          </w:tcPr>
          <w:p w14:paraId="56D565E5" w14:textId="77777777" w:rsidR="006F6D27" w:rsidRPr="003D4ABF" w:rsidRDefault="006F6D27" w:rsidP="001F17F9">
            <w:pPr>
              <w:pStyle w:val="TAL"/>
            </w:pPr>
          </w:p>
        </w:tc>
      </w:tr>
      <w:tr w:rsidR="006F6D27" w:rsidRPr="003D4ABF" w14:paraId="652B08BB" w14:textId="77777777" w:rsidTr="00491103">
        <w:trPr>
          <w:cantSplit/>
        </w:trPr>
        <w:tc>
          <w:tcPr>
            <w:tcW w:w="1612" w:type="dxa"/>
          </w:tcPr>
          <w:p w14:paraId="0FF4ED7A" w14:textId="77777777" w:rsidR="006F6D27" w:rsidRPr="003D4ABF" w:rsidRDefault="006F6D27" w:rsidP="001F17F9">
            <w:pPr>
              <w:pStyle w:val="TAL"/>
              <w:rPr>
                <w:szCs w:val="18"/>
              </w:rPr>
            </w:pPr>
            <w:r w:rsidRPr="003D4ABF">
              <w:rPr>
                <w:szCs w:val="18"/>
              </w:rPr>
              <w:t>Gate status</w:t>
            </w:r>
          </w:p>
        </w:tc>
        <w:tc>
          <w:tcPr>
            <w:tcW w:w="3276" w:type="dxa"/>
            <w:gridSpan w:val="2"/>
          </w:tcPr>
          <w:p w14:paraId="42472488" w14:textId="77777777" w:rsidR="006F6D27" w:rsidRPr="003D4ABF" w:rsidRDefault="006F6D27" w:rsidP="001F17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gridSpan w:val="2"/>
          </w:tcPr>
          <w:p w14:paraId="3E514CA0" w14:textId="77777777" w:rsidR="006F6D27" w:rsidRPr="003D4ABF" w:rsidRDefault="006F6D27" w:rsidP="001F17F9">
            <w:pPr>
              <w:pStyle w:val="TAL"/>
              <w:rPr>
                <w:szCs w:val="18"/>
              </w:rPr>
            </w:pPr>
          </w:p>
        </w:tc>
        <w:tc>
          <w:tcPr>
            <w:tcW w:w="1750" w:type="dxa"/>
            <w:gridSpan w:val="2"/>
          </w:tcPr>
          <w:p w14:paraId="4FF55A16" w14:textId="77777777" w:rsidR="006F6D27" w:rsidRPr="003D4ABF" w:rsidRDefault="006F6D27" w:rsidP="001F17F9">
            <w:pPr>
              <w:pStyle w:val="TAL"/>
            </w:pPr>
            <w:r w:rsidRPr="003D4ABF">
              <w:t>Yes</w:t>
            </w:r>
          </w:p>
        </w:tc>
        <w:tc>
          <w:tcPr>
            <w:tcW w:w="1627" w:type="dxa"/>
          </w:tcPr>
          <w:p w14:paraId="128DCE2B" w14:textId="77777777" w:rsidR="006F6D27" w:rsidRPr="003D4ABF" w:rsidRDefault="006F6D27" w:rsidP="001F17F9">
            <w:pPr>
              <w:pStyle w:val="TAL"/>
            </w:pPr>
            <w:r w:rsidRPr="003D4ABF">
              <w:t>None</w:t>
            </w:r>
          </w:p>
        </w:tc>
      </w:tr>
      <w:tr w:rsidR="006F6D27" w:rsidRPr="003D4ABF" w14:paraId="78656276" w14:textId="77777777" w:rsidTr="00491103">
        <w:trPr>
          <w:cantSplit/>
        </w:trPr>
        <w:tc>
          <w:tcPr>
            <w:tcW w:w="1612" w:type="dxa"/>
          </w:tcPr>
          <w:p w14:paraId="3EFAE838" w14:textId="77777777" w:rsidR="006F6D27" w:rsidRPr="003D4ABF" w:rsidRDefault="006F6D27" w:rsidP="001F17F9">
            <w:pPr>
              <w:pStyle w:val="TAL"/>
              <w:rPr>
                <w:szCs w:val="18"/>
              </w:rPr>
            </w:pPr>
            <w:r w:rsidRPr="003D4ABF">
              <w:rPr>
                <w:szCs w:val="18"/>
              </w:rPr>
              <w:t>5G QoS Identifier (5QI)</w:t>
            </w:r>
          </w:p>
        </w:tc>
        <w:tc>
          <w:tcPr>
            <w:tcW w:w="3276" w:type="dxa"/>
            <w:gridSpan w:val="2"/>
          </w:tcPr>
          <w:p w14:paraId="3AAB709B" w14:textId="77777777" w:rsidR="006F6D27" w:rsidRPr="003D4ABF" w:rsidRDefault="006F6D27" w:rsidP="001F17F9">
            <w:pPr>
              <w:pStyle w:val="TAL"/>
              <w:rPr>
                <w:szCs w:val="18"/>
              </w:rPr>
            </w:pPr>
            <w:r w:rsidRPr="003D4ABF">
              <w:rPr>
                <w:szCs w:val="18"/>
              </w:rPr>
              <w:t>The 5QI authorized for the service data flow.</w:t>
            </w:r>
          </w:p>
        </w:tc>
        <w:tc>
          <w:tcPr>
            <w:tcW w:w="1364" w:type="dxa"/>
            <w:gridSpan w:val="2"/>
          </w:tcPr>
          <w:p w14:paraId="5E0BAFFE" w14:textId="77777777" w:rsidR="006F6D27" w:rsidRPr="003D4ABF" w:rsidRDefault="006F6D27" w:rsidP="001F17F9">
            <w:pPr>
              <w:pStyle w:val="TAL"/>
              <w:rPr>
                <w:szCs w:val="18"/>
              </w:rPr>
            </w:pPr>
            <w:r w:rsidRPr="003D4ABF">
              <w:rPr>
                <w:szCs w:val="18"/>
              </w:rPr>
              <w:t>Conditional</w:t>
            </w:r>
            <w:r w:rsidRPr="003D4ABF">
              <w:rPr>
                <w:szCs w:val="18"/>
              </w:rPr>
              <w:br/>
              <w:t>(NOTE 10)</w:t>
            </w:r>
          </w:p>
          <w:p w14:paraId="016B7A45" w14:textId="77777777" w:rsidR="006F6D27" w:rsidRPr="003D4ABF" w:rsidRDefault="006F6D27" w:rsidP="001F17F9">
            <w:pPr>
              <w:pStyle w:val="TAL"/>
              <w:rPr>
                <w:szCs w:val="18"/>
              </w:rPr>
            </w:pPr>
          </w:p>
        </w:tc>
        <w:tc>
          <w:tcPr>
            <w:tcW w:w="1750" w:type="dxa"/>
            <w:gridSpan w:val="2"/>
          </w:tcPr>
          <w:p w14:paraId="133E5820" w14:textId="77777777" w:rsidR="006F6D27" w:rsidRPr="003D4ABF" w:rsidRDefault="006F6D27" w:rsidP="001F17F9">
            <w:pPr>
              <w:pStyle w:val="TAL"/>
            </w:pPr>
            <w:r w:rsidRPr="003D4ABF">
              <w:t>Yes</w:t>
            </w:r>
          </w:p>
        </w:tc>
        <w:tc>
          <w:tcPr>
            <w:tcW w:w="1627" w:type="dxa"/>
          </w:tcPr>
          <w:p w14:paraId="59C779CC" w14:textId="77777777" w:rsidR="006F6D27" w:rsidRPr="003D4ABF" w:rsidRDefault="006F6D27" w:rsidP="001F17F9">
            <w:pPr>
              <w:keepNext/>
              <w:keepLines/>
              <w:tabs>
                <w:tab w:val="left" w:pos="6062"/>
              </w:tabs>
              <w:spacing w:after="0"/>
            </w:pPr>
            <w:r w:rsidRPr="003D4ABF">
              <w:t>Modified</w:t>
            </w:r>
          </w:p>
          <w:p w14:paraId="549878F6" w14:textId="77777777" w:rsidR="006F6D27" w:rsidRPr="003D4ABF" w:rsidRDefault="006F6D27" w:rsidP="001F17F9">
            <w:pPr>
              <w:pStyle w:val="TAL"/>
            </w:pPr>
            <w:r w:rsidRPr="003D4ABF">
              <w:t>(corresponds to QCI in TS 23.203 [4])</w:t>
            </w:r>
          </w:p>
        </w:tc>
      </w:tr>
      <w:tr w:rsidR="006F6D27" w:rsidRPr="003D4ABF" w14:paraId="3EEC844E" w14:textId="77777777" w:rsidTr="00491103">
        <w:trPr>
          <w:cantSplit/>
        </w:trPr>
        <w:tc>
          <w:tcPr>
            <w:tcW w:w="1612" w:type="dxa"/>
          </w:tcPr>
          <w:p w14:paraId="647F34B0" w14:textId="77777777" w:rsidR="006F6D27" w:rsidRPr="003D4ABF" w:rsidRDefault="006F6D27" w:rsidP="001F17F9">
            <w:pPr>
              <w:pStyle w:val="TAL"/>
              <w:rPr>
                <w:szCs w:val="18"/>
              </w:rPr>
            </w:pPr>
            <w:r w:rsidRPr="003D4ABF">
              <w:t>QoS Notification Control (QNC)</w:t>
            </w:r>
          </w:p>
        </w:tc>
        <w:tc>
          <w:tcPr>
            <w:tcW w:w="3276" w:type="dxa"/>
            <w:gridSpan w:val="2"/>
          </w:tcPr>
          <w:p w14:paraId="7F152C75" w14:textId="77777777" w:rsidR="006F6D27" w:rsidRPr="003D4ABF" w:rsidRDefault="006F6D27" w:rsidP="001F17F9">
            <w:pPr>
              <w:pStyle w:val="TAL"/>
            </w:pPr>
            <w:r w:rsidRPr="003D4ABF">
              <w:t xml:space="preserve">Indicates whether notifications are requested from 3GPP RAN when the GFBR can no longer (or can again) be guaranteed for a QoS Flow during the lifetime of the QoS Flow. </w:t>
            </w:r>
          </w:p>
        </w:tc>
        <w:tc>
          <w:tcPr>
            <w:tcW w:w="1364" w:type="dxa"/>
            <w:gridSpan w:val="2"/>
          </w:tcPr>
          <w:p w14:paraId="6A57939D" w14:textId="77777777" w:rsidR="006F6D27" w:rsidRPr="003D4ABF" w:rsidRDefault="006F6D27" w:rsidP="001F17F9">
            <w:pPr>
              <w:pStyle w:val="TAL"/>
              <w:rPr>
                <w:szCs w:val="18"/>
              </w:rPr>
            </w:pPr>
            <w:r w:rsidRPr="003D4ABF">
              <w:rPr>
                <w:szCs w:val="18"/>
              </w:rPr>
              <w:t>Conditional</w:t>
            </w:r>
            <w:r w:rsidRPr="003D4ABF">
              <w:rPr>
                <w:szCs w:val="18"/>
              </w:rPr>
              <w:br/>
              <w:t>(NOTE 15)</w:t>
            </w:r>
          </w:p>
          <w:p w14:paraId="3CC6EBD7" w14:textId="77777777" w:rsidR="006F6D27" w:rsidRPr="003D4ABF" w:rsidRDefault="006F6D27" w:rsidP="001F17F9">
            <w:pPr>
              <w:pStyle w:val="TAL"/>
              <w:rPr>
                <w:szCs w:val="18"/>
              </w:rPr>
            </w:pPr>
          </w:p>
        </w:tc>
        <w:tc>
          <w:tcPr>
            <w:tcW w:w="1750" w:type="dxa"/>
            <w:gridSpan w:val="2"/>
          </w:tcPr>
          <w:p w14:paraId="36526FF9" w14:textId="77777777" w:rsidR="006F6D27" w:rsidRPr="003D4ABF" w:rsidRDefault="006F6D27" w:rsidP="001F17F9">
            <w:pPr>
              <w:pStyle w:val="TAL"/>
            </w:pPr>
            <w:r w:rsidRPr="003D4ABF">
              <w:t>Yes</w:t>
            </w:r>
          </w:p>
        </w:tc>
        <w:tc>
          <w:tcPr>
            <w:tcW w:w="1627" w:type="dxa"/>
          </w:tcPr>
          <w:p w14:paraId="139E6745" w14:textId="77777777" w:rsidR="006F6D27" w:rsidRPr="003D4ABF" w:rsidRDefault="006F6D27" w:rsidP="001F17F9">
            <w:pPr>
              <w:pStyle w:val="TAL"/>
            </w:pPr>
            <w:r w:rsidRPr="003D4ABF">
              <w:t>Added</w:t>
            </w:r>
          </w:p>
        </w:tc>
      </w:tr>
      <w:tr w:rsidR="006F6D27" w:rsidRPr="003D4ABF" w14:paraId="7C9A513F" w14:textId="77777777" w:rsidTr="00491103">
        <w:trPr>
          <w:cantSplit/>
        </w:trPr>
        <w:tc>
          <w:tcPr>
            <w:tcW w:w="1612" w:type="dxa"/>
          </w:tcPr>
          <w:p w14:paraId="129C6DB2" w14:textId="77777777" w:rsidR="006F6D27" w:rsidRPr="003D4ABF" w:rsidRDefault="006F6D27" w:rsidP="001F17F9">
            <w:pPr>
              <w:pStyle w:val="TAL"/>
              <w:rPr>
                <w:szCs w:val="18"/>
              </w:rPr>
            </w:pPr>
            <w:r w:rsidRPr="003D4ABF">
              <w:rPr>
                <w:szCs w:val="18"/>
              </w:rPr>
              <w:t xml:space="preserve">Reflective QoS Control </w:t>
            </w:r>
          </w:p>
        </w:tc>
        <w:tc>
          <w:tcPr>
            <w:tcW w:w="3276" w:type="dxa"/>
            <w:gridSpan w:val="2"/>
          </w:tcPr>
          <w:p w14:paraId="1628F279" w14:textId="77777777" w:rsidR="006F6D27" w:rsidRPr="003D4ABF" w:rsidRDefault="006F6D27" w:rsidP="001F17F9">
            <w:pPr>
              <w:pStyle w:val="TAL"/>
            </w:pPr>
            <w:r w:rsidRPr="003D4ABF">
              <w:t>Indicates to apply reflective QoS for the SDF.</w:t>
            </w:r>
          </w:p>
        </w:tc>
        <w:tc>
          <w:tcPr>
            <w:tcW w:w="1364" w:type="dxa"/>
            <w:gridSpan w:val="2"/>
          </w:tcPr>
          <w:p w14:paraId="3BEAD743" w14:textId="77777777" w:rsidR="006F6D27" w:rsidRPr="003D4ABF" w:rsidRDefault="006F6D27" w:rsidP="001F17F9">
            <w:pPr>
              <w:pStyle w:val="TAL"/>
              <w:rPr>
                <w:szCs w:val="18"/>
              </w:rPr>
            </w:pPr>
          </w:p>
        </w:tc>
        <w:tc>
          <w:tcPr>
            <w:tcW w:w="1750" w:type="dxa"/>
            <w:gridSpan w:val="2"/>
          </w:tcPr>
          <w:p w14:paraId="3B50EDDF" w14:textId="77777777" w:rsidR="006F6D27" w:rsidRPr="003D4ABF" w:rsidRDefault="006F6D27" w:rsidP="001F17F9">
            <w:pPr>
              <w:pStyle w:val="TAL"/>
            </w:pPr>
            <w:r w:rsidRPr="003D4ABF">
              <w:t>Yes</w:t>
            </w:r>
          </w:p>
        </w:tc>
        <w:tc>
          <w:tcPr>
            <w:tcW w:w="1627" w:type="dxa"/>
          </w:tcPr>
          <w:p w14:paraId="2AC25742" w14:textId="77777777" w:rsidR="006F6D27" w:rsidRPr="003D4ABF" w:rsidRDefault="006F6D27" w:rsidP="001F17F9">
            <w:pPr>
              <w:pStyle w:val="TAL"/>
            </w:pPr>
            <w:r w:rsidRPr="003D4ABF">
              <w:t>Added</w:t>
            </w:r>
          </w:p>
        </w:tc>
      </w:tr>
      <w:tr w:rsidR="006F6D27" w:rsidRPr="003D4ABF" w14:paraId="67158C6C" w14:textId="77777777" w:rsidTr="00491103">
        <w:trPr>
          <w:cantSplit/>
        </w:trPr>
        <w:tc>
          <w:tcPr>
            <w:tcW w:w="1612" w:type="dxa"/>
          </w:tcPr>
          <w:p w14:paraId="472BC8A9" w14:textId="77777777" w:rsidR="006F6D27" w:rsidRPr="003D4ABF" w:rsidRDefault="006F6D27" w:rsidP="001F17F9">
            <w:pPr>
              <w:pStyle w:val="TAL"/>
              <w:rPr>
                <w:szCs w:val="18"/>
              </w:rPr>
            </w:pPr>
            <w:r w:rsidRPr="003D4ABF">
              <w:rPr>
                <w:szCs w:val="18"/>
              </w:rPr>
              <w:t>UL-maximum bitrate</w:t>
            </w:r>
          </w:p>
        </w:tc>
        <w:tc>
          <w:tcPr>
            <w:tcW w:w="3276" w:type="dxa"/>
            <w:gridSpan w:val="2"/>
          </w:tcPr>
          <w:p w14:paraId="75BDCF16" w14:textId="77777777" w:rsidR="006F6D27" w:rsidRPr="003D4ABF" w:rsidRDefault="006F6D27" w:rsidP="001F17F9">
            <w:pPr>
              <w:pStyle w:val="TAL"/>
            </w:pPr>
            <w:r w:rsidRPr="003D4ABF">
              <w:t>The uplink maximum bitrate authorized for the service data flow</w:t>
            </w:r>
          </w:p>
        </w:tc>
        <w:tc>
          <w:tcPr>
            <w:tcW w:w="1364" w:type="dxa"/>
            <w:gridSpan w:val="2"/>
          </w:tcPr>
          <w:p w14:paraId="0DBE7B14" w14:textId="77777777" w:rsidR="006F6D27" w:rsidRPr="003D4ABF" w:rsidRDefault="006F6D27" w:rsidP="001F17F9">
            <w:pPr>
              <w:pStyle w:val="TAL"/>
              <w:rPr>
                <w:szCs w:val="18"/>
              </w:rPr>
            </w:pPr>
          </w:p>
        </w:tc>
        <w:tc>
          <w:tcPr>
            <w:tcW w:w="1750" w:type="dxa"/>
            <w:gridSpan w:val="2"/>
          </w:tcPr>
          <w:p w14:paraId="5F8459F2" w14:textId="77777777" w:rsidR="006F6D27" w:rsidRPr="003D4ABF" w:rsidRDefault="006F6D27" w:rsidP="001F17F9">
            <w:pPr>
              <w:pStyle w:val="TAL"/>
            </w:pPr>
            <w:r w:rsidRPr="003D4ABF">
              <w:t>Yes</w:t>
            </w:r>
          </w:p>
        </w:tc>
        <w:tc>
          <w:tcPr>
            <w:tcW w:w="1627" w:type="dxa"/>
          </w:tcPr>
          <w:p w14:paraId="737B9524" w14:textId="77777777" w:rsidR="006F6D27" w:rsidRPr="003D4ABF" w:rsidRDefault="006F6D27" w:rsidP="001F17F9">
            <w:pPr>
              <w:pStyle w:val="TAL"/>
            </w:pPr>
            <w:r w:rsidRPr="003D4ABF">
              <w:t>None</w:t>
            </w:r>
          </w:p>
        </w:tc>
      </w:tr>
      <w:tr w:rsidR="006F6D27" w:rsidRPr="003D4ABF" w14:paraId="127B74DA" w14:textId="77777777" w:rsidTr="00491103">
        <w:trPr>
          <w:cantSplit/>
        </w:trPr>
        <w:tc>
          <w:tcPr>
            <w:tcW w:w="1612" w:type="dxa"/>
          </w:tcPr>
          <w:p w14:paraId="40B8FF4C" w14:textId="77777777" w:rsidR="006F6D27" w:rsidRPr="003D4ABF" w:rsidRDefault="006F6D27" w:rsidP="001F17F9">
            <w:pPr>
              <w:pStyle w:val="TAL"/>
              <w:rPr>
                <w:szCs w:val="18"/>
              </w:rPr>
            </w:pPr>
            <w:r w:rsidRPr="003D4ABF">
              <w:rPr>
                <w:szCs w:val="18"/>
              </w:rPr>
              <w:t>DL-maximum bitrate</w:t>
            </w:r>
          </w:p>
        </w:tc>
        <w:tc>
          <w:tcPr>
            <w:tcW w:w="3276" w:type="dxa"/>
            <w:gridSpan w:val="2"/>
          </w:tcPr>
          <w:p w14:paraId="1426EE50" w14:textId="77777777" w:rsidR="006F6D27" w:rsidRPr="003D4ABF" w:rsidRDefault="006F6D27" w:rsidP="001F17F9">
            <w:pPr>
              <w:pStyle w:val="TAL"/>
            </w:pPr>
            <w:r w:rsidRPr="003D4ABF">
              <w:t>The downlink maximum bitrate authorized for the service data flow</w:t>
            </w:r>
          </w:p>
        </w:tc>
        <w:tc>
          <w:tcPr>
            <w:tcW w:w="1364" w:type="dxa"/>
            <w:gridSpan w:val="2"/>
          </w:tcPr>
          <w:p w14:paraId="34913586" w14:textId="77777777" w:rsidR="006F6D27" w:rsidRPr="003D4ABF" w:rsidRDefault="006F6D27" w:rsidP="001F17F9">
            <w:pPr>
              <w:pStyle w:val="TAL"/>
              <w:rPr>
                <w:szCs w:val="18"/>
              </w:rPr>
            </w:pPr>
          </w:p>
        </w:tc>
        <w:tc>
          <w:tcPr>
            <w:tcW w:w="1750" w:type="dxa"/>
            <w:gridSpan w:val="2"/>
          </w:tcPr>
          <w:p w14:paraId="41BF33F1" w14:textId="77777777" w:rsidR="006F6D27" w:rsidRPr="003D4ABF" w:rsidRDefault="006F6D27" w:rsidP="001F17F9">
            <w:pPr>
              <w:pStyle w:val="TAL"/>
            </w:pPr>
            <w:r w:rsidRPr="003D4ABF">
              <w:t>Yes</w:t>
            </w:r>
          </w:p>
        </w:tc>
        <w:tc>
          <w:tcPr>
            <w:tcW w:w="1627" w:type="dxa"/>
          </w:tcPr>
          <w:p w14:paraId="5F386B5B" w14:textId="77777777" w:rsidR="006F6D27" w:rsidRPr="003D4ABF" w:rsidRDefault="006F6D27" w:rsidP="001F17F9">
            <w:pPr>
              <w:pStyle w:val="TAL"/>
            </w:pPr>
            <w:r w:rsidRPr="003D4ABF">
              <w:t>None</w:t>
            </w:r>
          </w:p>
        </w:tc>
      </w:tr>
      <w:tr w:rsidR="006F6D27" w:rsidRPr="003D4ABF" w14:paraId="434C3F08" w14:textId="77777777" w:rsidTr="00491103">
        <w:trPr>
          <w:cantSplit/>
        </w:trPr>
        <w:tc>
          <w:tcPr>
            <w:tcW w:w="1612" w:type="dxa"/>
          </w:tcPr>
          <w:p w14:paraId="253E8D2A" w14:textId="77777777" w:rsidR="006F6D27" w:rsidRPr="003D4ABF" w:rsidRDefault="006F6D27" w:rsidP="001F17F9">
            <w:pPr>
              <w:pStyle w:val="TAL"/>
              <w:rPr>
                <w:szCs w:val="18"/>
              </w:rPr>
            </w:pPr>
            <w:r w:rsidRPr="003D4ABF">
              <w:rPr>
                <w:szCs w:val="18"/>
              </w:rPr>
              <w:t>UL-guaranteed bitrate</w:t>
            </w:r>
          </w:p>
        </w:tc>
        <w:tc>
          <w:tcPr>
            <w:tcW w:w="3276" w:type="dxa"/>
            <w:gridSpan w:val="2"/>
          </w:tcPr>
          <w:p w14:paraId="6BBA400C" w14:textId="77777777" w:rsidR="006F6D27" w:rsidRPr="003D4ABF" w:rsidRDefault="006F6D27" w:rsidP="001F17F9">
            <w:pPr>
              <w:pStyle w:val="TAL"/>
            </w:pPr>
            <w:r w:rsidRPr="003D4ABF">
              <w:t>The uplink guaranteed bitrate authorized for the service data flow</w:t>
            </w:r>
          </w:p>
        </w:tc>
        <w:tc>
          <w:tcPr>
            <w:tcW w:w="1364" w:type="dxa"/>
            <w:gridSpan w:val="2"/>
          </w:tcPr>
          <w:p w14:paraId="63380A9D" w14:textId="77777777" w:rsidR="006F6D27" w:rsidRPr="003D4ABF" w:rsidRDefault="006F6D27" w:rsidP="001F17F9">
            <w:pPr>
              <w:pStyle w:val="TAL"/>
              <w:rPr>
                <w:szCs w:val="18"/>
              </w:rPr>
            </w:pPr>
          </w:p>
        </w:tc>
        <w:tc>
          <w:tcPr>
            <w:tcW w:w="1750" w:type="dxa"/>
            <w:gridSpan w:val="2"/>
          </w:tcPr>
          <w:p w14:paraId="77FC056B" w14:textId="77777777" w:rsidR="006F6D27" w:rsidRPr="003D4ABF" w:rsidRDefault="006F6D27" w:rsidP="001F17F9">
            <w:pPr>
              <w:pStyle w:val="TAL"/>
            </w:pPr>
            <w:r w:rsidRPr="003D4ABF">
              <w:t>Yes</w:t>
            </w:r>
          </w:p>
        </w:tc>
        <w:tc>
          <w:tcPr>
            <w:tcW w:w="1627" w:type="dxa"/>
          </w:tcPr>
          <w:p w14:paraId="1A68D8A7" w14:textId="77777777" w:rsidR="006F6D27" w:rsidRPr="003D4ABF" w:rsidRDefault="006F6D27" w:rsidP="001F17F9">
            <w:pPr>
              <w:pStyle w:val="TAL"/>
            </w:pPr>
            <w:r w:rsidRPr="003D4ABF">
              <w:t>None</w:t>
            </w:r>
          </w:p>
        </w:tc>
      </w:tr>
      <w:tr w:rsidR="006F6D27" w:rsidRPr="003D4ABF" w14:paraId="622EF85F" w14:textId="77777777" w:rsidTr="00491103">
        <w:trPr>
          <w:cantSplit/>
        </w:trPr>
        <w:tc>
          <w:tcPr>
            <w:tcW w:w="1612" w:type="dxa"/>
          </w:tcPr>
          <w:p w14:paraId="5F1AF0DE" w14:textId="77777777" w:rsidR="006F6D27" w:rsidRPr="003D4ABF" w:rsidRDefault="006F6D27" w:rsidP="001F17F9">
            <w:pPr>
              <w:pStyle w:val="TAL"/>
              <w:rPr>
                <w:szCs w:val="18"/>
              </w:rPr>
            </w:pPr>
            <w:r w:rsidRPr="003D4ABF">
              <w:rPr>
                <w:szCs w:val="18"/>
              </w:rPr>
              <w:t>DL-guaranteed bitrate</w:t>
            </w:r>
          </w:p>
        </w:tc>
        <w:tc>
          <w:tcPr>
            <w:tcW w:w="3276" w:type="dxa"/>
            <w:gridSpan w:val="2"/>
          </w:tcPr>
          <w:p w14:paraId="2797621F" w14:textId="77777777" w:rsidR="006F6D27" w:rsidRPr="003D4ABF" w:rsidRDefault="006F6D27" w:rsidP="001F17F9">
            <w:pPr>
              <w:pStyle w:val="TAL"/>
            </w:pPr>
            <w:r w:rsidRPr="003D4ABF">
              <w:t>The downlink guaranteed bitrate authorized for the service data flow</w:t>
            </w:r>
          </w:p>
        </w:tc>
        <w:tc>
          <w:tcPr>
            <w:tcW w:w="1364" w:type="dxa"/>
            <w:gridSpan w:val="2"/>
          </w:tcPr>
          <w:p w14:paraId="759C0132" w14:textId="77777777" w:rsidR="006F6D27" w:rsidRPr="003D4ABF" w:rsidRDefault="006F6D27" w:rsidP="001F17F9">
            <w:pPr>
              <w:pStyle w:val="TAL"/>
              <w:rPr>
                <w:szCs w:val="18"/>
              </w:rPr>
            </w:pPr>
          </w:p>
        </w:tc>
        <w:tc>
          <w:tcPr>
            <w:tcW w:w="1750" w:type="dxa"/>
            <w:gridSpan w:val="2"/>
          </w:tcPr>
          <w:p w14:paraId="7CE6D55E" w14:textId="77777777" w:rsidR="006F6D27" w:rsidRPr="003D4ABF" w:rsidRDefault="006F6D27" w:rsidP="001F17F9">
            <w:pPr>
              <w:pStyle w:val="TAL"/>
            </w:pPr>
            <w:r w:rsidRPr="003D4ABF">
              <w:t>Yes</w:t>
            </w:r>
          </w:p>
        </w:tc>
        <w:tc>
          <w:tcPr>
            <w:tcW w:w="1627" w:type="dxa"/>
          </w:tcPr>
          <w:p w14:paraId="3E94813E" w14:textId="77777777" w:rsidR="006F6D27" w:rsidRPr="003D4ABF" w:rsidRDefault="006F6D27" w:rsidP="001F17F9">
            <w:pPr>
              <w:pStyle w:val="TAL"/>
            </w:pPr>
            <w:r w:rsidRPr="003D4ABF">
              <w:t>None</w:t>
            </w:r>
          </w:p>
        </w:tc>
      </w:tr>
      <w:tr w:rsidR="006F6D27" w:rsidRPr="003D4ABF" w14:paraId="131CA7CC" w14:textId="77777777" w:rsidTr="00491103">
        <w:trPr>
          <w:cantSplit/>
        </w:trPr>
        <w:tc>
          <w:tcPr>
            <w:tcW w:w="1612" w:type="dxa"/>
          </w:tcPr>
          <w:p w14:paraId="3EFB2DFA" w14:textId="77777777" w:rsidR="006F6D27" w:rsidRPr="003D4ABF" w:rsidRDefault="006F6D27" w:rsidP="001F17F9">
            <w:pPr>
              <w:pStyle w:val="TAL"/>
              <w:rPr>
                <w:szCs w:val="18"/>
              </w:rPr>
            </w:pPr>
            <w:r w:rsidRPr="003D4ABF">
              <w:rPr>
                <w:szCs w:val="18"/>
              </w:rPr>
              <w:t>UL sharing indication</w:t>
            </w:r>
          </w:p>
        </w:tc>
        <w:tc>
          <w:tcPr>
            <w:tcW w:w="3276" w:type="dxa"/>
            <w:gridSpan w:val="2"/>
          </w:tcPr>
          <w:p w14:paraId="451FA504" w14:textId="77777777" w:rsidR="006F6D27" w:rsidRPr="003D4ABF" w:rsidRDefault="006F6D27" w:rsidP="001F17F9">
            <w:pPr>
              <w:pStyle w:val="TAL"/>
              <w:rPr>
                <w:szCs w:val="18"/>
              </w:rPr>
            </w:pPr>
            <w:r w:rsidRPr="003D4ABF">
              <w:rPr>
                <w:szCs w:val="18"/>
              </w:rPr>
              <w:t>Indicates resource sharing in uplink direction with service data flows having the same value in their PCC rule</w:t>
            </w:r>
          </w:p>
        </w:tc>
        <w:tc>
          <w:tcPr>
            <w:tcW w:w="1364" w:type="dxa"/>
            <w:gridSpan w:val="2"/>
          </w:tcPr>
          <w:p w14:paraId="6A0A5215" w14:textId="77777777" w:rsidR="006F6D27" w:rsidRPr="003D4ABF" w:rsidRDefault="006F6D27" w:rsidP="001F17F9">
            <w:pPr>
              <w:pStyle w:val="TAL"/>
              <w:rPr>
                <w:szCs w:val="18"/>
              </w:rPr>
            </w:pPr>
          </w:p>
        </w:tc>
        <w:tc>
          <w:tcPr>
            <w:tcW w:w="1750" w:type="dxa"/>
            <w:gridSpan w:val="2"/>
          </w:tcPr>
          <w:p w14:paraId="28FBE259" w14:textId="77777777" w:rsidR="006F6D27" w:rsidRPr="003D4ABF" w:rsidRDefault="006F6D27" w:rsidP="001F17F9">
            <w:pPr>
              <w:pStyle w:val="TAL"/>
            </w:pPr>
            <w:r w:rsidRPr="003D4ABF">
              <w:t>No</w:t>
            </w:r>
          </w:p>
        </w:tc>
        <w:tc>
          <w:tcPr>
            <w:tcW w:w="1627" w:type="dxa"/>
          </w:tcPr>
          <w:p w14:paraId="62272754" w14:textId="77777777" w:rsidR="006F6D27" w:rsidRPr="003D4ABF" w:rsidRDefault="006F6D27" w:rsidP="001F17F9">
            <w:pPr>
              <w:pStyle w:val="TAL"/>
            </w:pPr>
            <w:r w:rsidRPr="003D4ABF">
              <w:t>None</w:t>
            </w:r>
          </w:p>
        </w:tc>
      </w:tr>
      <w:tr w:rsidR="006F6D27" w:rsidRPr="003D4ABF" w14:paraId="5193D4C6" w14:textId="77777777" w:rsidTr="00491103">
        <w:trPr>
          <w:cantSplit/>
        </w:trPr>
        <w:tc>
          <w:tcPr>
            <w:tcW w:w="1612" w:type="dxa"/>
          </w:tcPr>
          <w:p w14:paraId="4D5DEE43" w14:textId="77777777" w:rsidR="006F6D27" w:rsidRPr="003D4ABF" w:rsidRDefault="006F6D27" w:rsidP="001F17F9">
            <w:pPr>
              <w:pStyle w:val="TAL"/>
              <w:rPr>
                <w:szCs w:val="18"/>
              </w:rPr>
            </w:pPr>
            <w:r w:rsidRPr="003D4ABF">
              <w:rPr>
                <w:szCs w:val="18"/>
              </w:rPr>
              <w:t>DL sharing indication</w:t>
            </w:r>
          </w:p>
        </w:tc>
        <w:tc>
          <w:tcPr>
            <w:tcW w:w="3276" w:type="dxa"/>
            <w:gridSpan w:val="2"/>
          </w:tcPr>
          <w:p w14:paraId="278A602D" w14:textId="77777777" w:rsidR="006F6D27" w:rsidRPr="003D4ABF" w:rsidRDefault="006F6D27" w:rsidP="001F17F9">
            <w:pPr>
              <w:pStyle w:val="TAL"/>
              <w:rPr>
                <w:szCs w:val="18"/>
              </w:rPr>
            </w:pPr>
            <w:r w:rsidRPr="003D4ABF">
              <w:rPr>
                <w:szCs w:val="18"/>
              </w:rPr>
              <w:t>Indicates resource sharing in downlink direction with service data flows having the same value in their PCC rule</w:t>
            </w:r>
          </w:p>
        </w:tc>
        <w:tc>
          <w:tcPr>
            <w:tcW w:w="1364" w:type="dxa"/>
            <w:gridSpan w:val="2"/>
          </w:tcPr>
          <w:p w14:paraId="02985E0A" w14:textId="77777777" w:rsidR="006F6D27" w:rsidRPr="003D4ABF" w:rsidRDefault="006F6D27" w:rsidP="001F17F9">
            <w:pPr>
              <w:pStyle w:val="TAL"/>
              <w:rPr>
                <w:szCs w:val="18"/>
              </w:rPr>
            </w:pPr>
          </w:p>
        </w:tc>
        <w:tc>
          <w:tcPr>
            <w:tcW w:w="1750" w:type="dxa"/>
            <w:gridSpan w:val="2"/>
          </w:tcPr>
          <w:p w14:paraId="2A5C683F" w14:textId="77777777" w:rsidR="006F6D27" w:rsidRPr="003D4ABF" w:rsidRDefault="006F6D27" w:rsidP="001F17F9">
            <w:pPr>
              <w:pStyle w:val="TAL"/>
            </w:pPr>
            <w:r w:rsidRPr="003D4ABF">
              <w:t>No</w:t>
            </w:r>
          </w:p>
        </w:tc>
        <w:tc>
          <w:tcPr>
            <w:tcW w:w="1627" w:type="dxa"/>
          </w:tcPr>
          <w:p w14:paraId="3617FEB9" w14:textId="77777777" w:rsidR="006F6D27" w:rsidRPr="003D4ABF" w:rsidRDefault="006F6D27" w:rsidP="001F17F9">
            <w:pPr>
              <w:pStyle w:val="TAL"/>
            </w:pPr>
            <w:r w:rsidRPr="003D4ABF">
              <w:t>None</w:t>
            </w:r>
          </w:p>
        </w:tc>
      </w:tr>
      <w:tr w:rsidR="006F6D27" w:rsidRPr="003D4ABF" w14:paraId="2F3A319D" w14:textId="77777777" w:rsidTr="00491103">
        <w:trPr>
          <w:cantSplit/>
        </w:trPr>
        <w:tc>
          <w:tcPr>
            <w:tcW w:w="1612" w:type="dxa"/>
          </w:tcPr>
          <w:p w14:paraId="2F569A67" w14:textId="77777777" w:rsidR="006F6D27" w:rsidRPr="003D4ABF" w:rsidRDefault="006F6D27" w:rsidP="001F17F9">
            <w:pPr>
              <w:pStyle w:val="TAL"/>
              <w:rPr>
                <w:szCs w:val="18"/>
              </w:rPr>
            </w:pPr>
            <w:r w:rsidRPr="003D4ABF">
              <w:rPr>
                <w:szCs w:val="18"/>
              </w:rPr>
              <w:t>Redirect</w:t>
            </w:r>
          </w:p>
        </w:tc>
        <w:tc>
          <w:tcPr>
            <w:tcW w:w="3276" w:type="dxa"/>
            <w:gridSpan w:val="2"/>
          </w:tcPr>
          <w:p w14:paraId="286E3F88" w14:textId="77777777" w:rsidR="006F6D27" w:rsidRPr="003D4ABF" w:rsidRDefault="006F6D27" w:rsidP="001F17F9">
            <w:pPr>
              <w:pStyle w:val="TAL"/>
              <w:rPr>
                <w:szCs w:val="18"/>
              </w:rPr>
            </w:pPr>
            <w:r w:rsidRPr="003D4ABF">
              <w:rPr>
                <w:szCs w:val="18"/>
              </w:rPr>
              <w:t>Redirect state of the service data flow (enabled/disabled)</w:t>
            </w:r>
          </w:p>
        </w:tc>
        <w:tc>
          <w:tcPr>
            <w:tcW w:w="1364" w:type="dxa"/>
            <w:gridSpan w:val="2"/>
          </w:tcPr>
          <w:p w14:paraId="2887FD47" w14:textId="77777777" w:rsidR="006F6D27" w:rsidRPr="003D4ABF" w:rsidRDefault="006F6D27" w:rsidP="001F17F9">
            <w:pPr>
              <w:pStyle w:val="TAL"/>
              <w:rPr>
                <w:szCs w:val="18"/>
              </w:rPr>
            </w:pPr>
            <w:r w:rsidRPr="003D4ABF">
              <w:rPr>
                <w:szCs w:val="18"/>
              </w:rPr>
              <w:t>Conditional (NOTE 8)</w:t>
            </w:r>
          </w:p>
        </w:tc>
        <w:tc>
          <w:tcPr>
            <w:tcW w:w="1750" w:type="dxa"/>
            <w:gridSpan w:val="2"/>
          </w:tcPr>
          <w:p w14:paraId="040C6177" w14:textId="77777777" w:rsidR="006F6D27" w:rsidRPr="003D4ABF" w:rsidRDefault="006F6D27" w:rsidP="001F17F9">
            <w:pPr>
              <w:pStyle w:val="TAL"/>
            </w:pPr>
            <w:r w:rsidRPr="003D4ABF">
              <w:t>Yes</w:t>
            </w:r>
          </w:p>
        </w:tc>
        <w:tc>
          <w:tcPr>
            <w:tcW w:w="1627" w:type="dxa"/>
          </w:tcPr>
          <w:p w14:paraId="6A03CF72" w14:textId="77777777" w:rsidR="006F6D27" w:rsidRPr="003D4ABF" w:rsidRDefault="006F6D27" w:rsidP="001F17F9">
            <w:pPr>
              <w:pStyle w:val="TAL"/>
            </w:pPr>
            <w:r w:rsidRPr="003D4ABF">
              <w:t>None</w:t>
            </w:r>
          </w:p>
        </w:tc>
      </w:tr>
      <w:tr w:rsidR="006F6D27" w:rsidRPr="003D4ABF" w14:paraId="52A0D52D" w14:textId="77777777" w:rsidTr="00491103">
        <w:trPr>
          <w:cantSplit/>
        </w:trPr>
        <w:tc>
          <w:tcPr>
            <w:tcW w:w="1612" w:type="dxa"/>
          </w:tcPr>
          <w:p w14:paraId="668E2EC5" w14:textId="77777777" w:rsidR="006F6D27" w:rsidRPr="003D4ABF" w:rsidRDefault="006F6D27" w:rsidP="001F17F9">
            <w:pPr>
              <w:pStyle w:val="TAL"/>
              <w:rPr>
                <w:szCs w:val="18"/>
              </w:rPr>
            </w:pPr>
            <w:r w:rsidRPr="003D4ABF">
              <w:rPr>
                <w:szCs w:val="18"/>
              </w:rPr>
              <w:t>Redirect Destination</w:t>
            </w:r>
          </w:p>
        </w:tc>
        <w:tc>
          <w:tcPr>
            <w:tcW w:w="3276" w:type="dxa"/>
            <w:gridSpan w:val="2"/>
          </w:tcPr>
          <w:p w14:paraId="77A53A7E" w14:textId="77777777" w:rsidR="006F6D27" w:rsidRPr="003D4ABF" w:rsidRDefault="006F6D27" w:rsidP="001F17F9">
            <w:pPr>
              <w:pStyle w:val="TAL"/>
              <w:rPr>
                <w:szCs w:val="18"/>
              </w:rPr>
            </w:pPr>
            <w:r w:rsidRPr="003D4ABF">
              <w:rPr>
                <w:szCs w:val="18"/>
              </w:rPr>
              <w:t>Controlled Address to which the service data flow is redirected when redirect is enabled</w:t>
            </w:r>
          </w:p>
        </w:tc>
        <w:tc>
          <w:tcPr>
            <w:tcW w:w="1364" w:type="dxa"/>
            <w:gridSpan w:val="2"/>
          </w:tcPr>
          <w:p w14:paraId="18C1E871" w14:textId="77777777" w:rsidR="006F6D27" w:rsidRPr="003D4ABF" w:rsidRDefault="006F6D27" w:rsidP="001F17F9">
            <w:pPr>
              <w:pStyle w:val="TAL"/>
              <w:rPr>
                <w:szCs w:val="18"/>
              </w:rPr>
            </w:pPr>
            <w:r w:rsidRPr="003D4ABF">
              <w:rPr>
                <w:szCs w:val="18"/>
              </w:rPr>
              <w:t>Conditional</w:t>
            </w:r>
          </w:p>
          <w:p w14:paraId="61FEE37B" w14:textId="77777777" w:rsidR="006F6D27" w:rsidRPr="003D4ABF" w:rsidRDefault="006F6D27" w:rsidP="001F17F9">
            <w:pPr>
              <w:pStyle w:val="TAL"/>
              <w:rPr>
                <w:szCs w:val="18"/>
              </w:rPr>
            </w:pPr>
            <w:r w:rsidRPr="003D4ABF">
              <w:rPr>
                <w:szCs w:val="18"/>
              </w:rPr>
              <w:t>(NOTE 9)</w:t>
            </w:r>
          </w:p>
        </w:tc>
        <w:tc>
          <w:tcPr>
            <w:tcW w:w="1750" w:type="dxa"/>
            <w:gridSpan w:val="2"/>
          </w:tcPr>
          <w:p w14:paraId="0A69DAE0" w14:textId="77777777" w:rsidR="006F6D27" w:rsidRPr="003D4ABF" w:rsidRDefault="006F6D27" w:rsidP="001F17F9">
            <w:pPr>
              <w:pStyle w:val="TAL"/>
            </w:pPr>
            <w:r w:rsidRPr="003D4ABF">
              <w:t>Yes</w:t>
            </w:r>
          </w:p>
        </w:tc>
        <w:tc>
          <w:tcPr>
            <w:tcW w:w="1627" w:type="dxa"/>
          </w:tcPr>
          <w:p w14:paraId="19FE7A26" w14:textId="77777777" w:rsidR="006F6D27" w:rsidRPr="003D4ABF" w:rsidRDefault="006F6D27" w:rsidP="001F17F9">
            <w:pPr>
              <w:pStyle w:val="TAL"/>
            </w:pPr>
            <w:r w:rsidRPr="003D4ABF">
              <w:t>None</w:t>
            </w:r>
          </w:p>
        </w:tc>
      </w:tr>
      <w:tr w:rsidR="006F6D27" w:rsidRPr="003D4ABF" w14:paraId="402EEBE8" w14:textId="77777777" w:rsidTr="00491103">
        <w:trPr>
          <w:cantSplit/>
        </w:trPr>
        <w:tc>
          <w:tcPr>
            <w:tcW w:w="1612" w:type="dxa"/>
          </w:tcPr>
          <w:p w14:paraId="7F1F0339" w14:textId="77777777" w:rsidR="006F6D27" w:rsidRPr="003D4ABF" w:rsidRDefault="006F6D27" w:rsidP="001F17F9">
            <w:pPr>
              <w:pStyle w:val="TAL"/>
              <w:rPr>
                <w:szCs w:val="18"/>
              </w:rPr>
            </w:pPr>
            <w:r w:rsidRPr="003D4ABF">
              <w:rPr>
                <w:szCs w:val="18"/>
              </w:rPr>
              <w:t>ARP</w:t>
            </w:r>
          </w:p>
        </w:tc>
        <w:tc>
          <w:tcPr>
            <w:tcW w:w="3276" w:type="dxa"/>
            <w:gridSpan w:val="2"/>
          </w:tcPr>
          <w:p w14:paraId="63CBA6C7" w14:textId="77777777" w:rsidR="006F6D27" w:rsidRPr="003D4ABF" w:rsidRDefault="006F6D27" w:rsidP="001F17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gridSpan w:val="2"/>
          </w:tcPr>
          <w:p w14:paraId="16CA10EA" w14:textId="77777777" w:rsidR="006F6D27" w:rsidRPr="003D4ABF" w:rsidRDefault="006F6D27" w:rsidP="001F17F9">
            <w:pPr>
              <w:pStyle w:val="TAL"/>
              <w:rPr>
                <w:szCs w:val="18"/>
              </w:rPr>
            </w:pPr>
            <w:r w:rsidRPr="003D4ABF">
              <w:rPr>
                <w:szCs w:val="18"/>
              </w:rPr>
              <w:t>Conditional</w:t>
            </w:r>
            <w:r w:rsidRPr="003D4ABF">
              <w:rPr>
                <w:szCs w:val="18"/>
              </w:rPr>
              <w:br/>
              <w:t>(NOTE 10)</w:t>
            </w:r>
          </w:p>
        </w:tc>
        <w:tc>
          <w:tcPr>
            <w:tcW w:w="1750" w:type="dxa"/>
            <w:gridSpan w:val="2"/>
          </w:tcPr>
          <w:p w14:paraId="60F794B5" w14:textId="77777777" w:rsidR="006F6D27" w:rsidRPr="003D4ABF" w:rsidRDefault="006F6D27" w:rsidP="001F17F9">
            <w:pPr>
              <w:pStyle w:val="TAL"/>
            </w:pPr>
            <w:r w:rsidRPr="003D4ABF">
              <w:t>Yes</w:t>
            </w:r>
          </w:p>
        </w:tc>
        <w:tc>
          <w:tcPr>
            <w:tcW w:w="1627" w:type="dxa"/>
          </w:tcPr>
          <w:p w14:paraId="1510CA55" w14:textId="77777777" w:rsidR="006F6D27" w:rsidRPr="003D4ABF" w:rsidRDefault="006F6D27" w:rsidP="001F17F9">
            <w:pPr>
              <w:pStyle w:val="TAL"/>
            </w:pPr>
            <w:r w:rsidRPr="003D4ABF">
              <w:t>None</w:t>
            </w:r>
          </w:p>
        </w:tc>
      </w:tr>
      <w:tr w:rsidR="006F6D27" w:rsidRPr="003D4ABF" w14:paraId="3B3A77CE" w14:textId="77777777" w:rsidTr="00491103">
        <w:trPr>
          <w:cantSplit/>
        </w:trPr>
        <w:tc>
          <w:tcPr>
            <w:tcW w:w="1612" w:type="dxa"/>
          </w:tcPr>
          <w:p w14:paraId="631CF2A1" w14:textId="77777777" w:rsidR="006F6D27" w:rsidRPr="003D4ABF" w:rsidRDefault="006F6D27" w:rsidP="001F17F9">
            <w:pPr>
              <w:pStyle w:val="TAL"/>
              <w:rPr>
                <w:szCs w:val="18"/>
              </w:rPr>
            </w:pPr>
            <w:r w:rsidRPr="003D4ABF">
              <w:lastRenderedPageBreak/>
              <w:t>Bind to QoS Flow associated with the default QoS rule</w:t>
            </w:r>
          </w:p>
        </w:tc>
        <w:tc>
          <w:tcPr>
            <w:tcW w:w="3276" w:type="dxa"/>
            <w:gridSpan w:val="2"/>
          </w:tcPr>
          <w:p w14:paraId="6894F209" w14:textId="77777777" w:rsidR="006F6D27" w:rsidRPr="003D4ABF" w:rsidRDefault="006F6D27" w:rsidP="001F17F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gridSpan w:val="2"/>
          </w:tcPr>
          <w:p w14:paraId="35164486" w14:textId="77777777" w:rsidR="006F6D27" w:rsidRPr="003D4ABF" w:rsidRDefault="006F6D27" w:rsidP="001F17F9">
            <w:pPr>
              <w:pStyle w:val="TAL"/>
              <w:rPr>
                <w:szCs w:val="18"/>
              </w:rPr>
            </w:pPr>
          </w:p>
        </w:tc>
        <w:tc>
          <w:tcPr>
            <w:tcW w:w="1750" w:type="dxa"/>
            <w:gridSpan w:val="2"/>
          </w:tcPr>
          <w:p w14:paraId="324F88D2" w14:textId="77777777" w:rsidR="006F6D27" w:rsidRPr="003D4ABF" w:rsidRDefault="006F6D27" w:rsidP="001F17F9">
            <w:pPr>
              <w:pStyle w:val="TAL"/>
            </w:pPr>
            <w:r w:rsidRPr="003D4ABF">
              <w:t>Yes</w:t>
            </w:r>
          </w:p>
        </w:tc>
        <w:tc>
          <w:tcPr>
            <w:tcW w:w="1627" w:type="dxa"/>
          </w:tcPr>
          <w:p w14:paraId="3040A659" w14:textId="77777777" w:rsidR="006F6D27" w:rsidRPr="003D4ABF" w:rsidRDefault="006F6D27" w:rsidP="001F17F9">
            <w:pPr>
              <w:pStyle w:val="TAL"/>
            </w:pPr>
            <w:r w:rsidRPr="003D4ABF">
              <w:t xml:space="preserve">Modified (corresponds to bind to the default bearer in TS 23.203 [4]) </w:t>
            </w:r>
          </w:p>
        </w:tc>
      </w:tr>
      <w:tr w:rsidR="006F6D27" w:rsidRPr="003D4ABF" w14:paraId="7877B08C" w14:textId="77777777" w:rsidTr="00491103">
        <w:trPr>
          <w:cantSplit/>
        </w:trPr>
        <w:tc>
          <w:tcPr>
            <w:tcW w:w="1612" w:type="dxa"/>
          </w:tcPr>
          <w:p w14:paraId="4D12DAA6" w14:textId="77777777" w:rsidR="006F6D27" w:rsidRPr="003D4ABF" w:rsidRDefault="006F6D27" w:rsidP="001F17F9">
            <w:pPr>
              <w:pStyle w:val="TAL"/>
            </w:pPr>
            <w:r w:rsidRPr="003D4ABF">
              <w:t>Bind to QoS Flow associated with the default QoS rule and apply PCC rule parameters</w:t>
            </w:r>
          </w:p>
        </w:tc>
        <w:tc>
          <w:tcPr>
            <w:tcW w:w="3276" w:type="dxa"/>
            <w:gridSpan w:val="2"/>
          </w:tcPr>
          <w:p w14:paraId="675AF0B6" w14:textId="77777777" w:rsidR="006F6D27" w:rsidRPr="003D4ABF" w:rsidRDefault="006F6D27" w:rsidP="001F17F9">
            <w:pPr>
              <w:pStyle w:val="TAL"/>
            </w:pPr>
            <w:r w:rsidRPr="003D4ABF">
              <w:t>Indicates that the dynamic PCC rule shall always have its binding with the QoS Flow associated with the default QoS rule.</w:t>
            </w:r>
          </w:p>
          <w:p w14:paraId="26D1713A" w14:textId="77777777" w:rsidR="006F6D27" w:rsidRPr="003D4ABF" w:rsidRDefault="006F6D27" w:rsidP="001F17F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gridSpan w:val="2"/>
          </w:tcPr>
          <w:p w14:paraId="4BF18241" w14:textId="77777777" w:rsidR="006F6D27" w:rsidRPr="003D4ABF" w:rsidRDefault="006F6D27" w:rsidP="001F17F9">
            <w:pPr>
              <w:pStyle w:val="TAL"/>
              <w:rPr>
                <w:szCs w:val="18"/>
              </w:rPr>
            </w:pPr>
            <w:r w:rsidRPr="003D4ABF">
              <w:rPr>
                <w:szCs w:val="18"/>
              </w:rPr>
              <w:t>Conditional</w:t>
            </w:r>
            <w:r w:rsidRPr="003D4ABF">
              <w:rPr>
                <w:szCs w:val="18"/>
              </w:rPr>
              <w:br/>
              <w:t>(NOTE 17)</w:t>
            </w:r>
          </w:p>
        </w:tc>
        <w:tc>
          <w:tcPr>
            <w:tcW w:w="1750" w:type="dxa"/>
            <w:gridSpan w:val="2"/>
          </w:tcPr>
          <w:p w14:paraId="0B1EDCB2" w14:textId="77777777" w:rsidR="006F6D27" w:rsidRPr="003D4ABF" w:rsidRDefault="006F6D27" w:rsidP="001F17F9">
            <w:pPr>
              <w:pStyle w:val="TAL"/>
            </w:pPr>
            <w:r w:rsidRPr="003D4ABF">
              <w:t>Yes</w:t>
            </w:r>
          </w:p>
        </w:tc>
        <w:tc>
          <w:tcPr>
            <w:tcW w:w="1627" w:type="dxa"/>
          </w:tcPr>
          <w:p w14:paraId="3A054D6A" w14:textId="77777777" w:rsidR="006F6D27" w:rsidRPr="003D4ABF" w:rsidRDefault="006F6D27" w:rsidP="001F17F9">
            <w:pPr>
              <w:pStyle w:val="TAL"/>
            </w:pPr>
            <w:r w:rsidRPr="003D4ABF">
              <w:t>Added</w:t>
            </w:r>
          </w:p>
        </w:tc>
      </w:tr>
      <w:tr w:rsidR="006F6D27" w:rsidRPr="003D4ABF" w14:paraId="1E2AB2CB" w14:textId="77777777" w:rsidTr="00491103">
        <w:trPr>
          <w:cantSplit/>
        </w:trPr>
        <w:tc>
          <w:tcPr>
            <w:tcW w:w="1612" w:type="dxa"/>
          </w:tcPr>
          <w:p w14:paraId="22BCF148" w14:textId="77777777" w:rsidR="006F6D27" w:rsidRPr="003D4ABF" w:rsidRDefault="006F6D27" w:rsidP="001F17F9">
            <w:pPr>
              <w:pStyle w:val="TAL"/>
              <w:rPr>
                <w:b/>
                <w:szCs w:val="18"/>
              </w:rPr>
            </w:pPr>
            <w:r w:rsidRPr="003D4ABF">
              <w:rPr>
                <w:szCs w:val="18"/>
              </w:rPr>
              <w:t>PS to CS session continuity</w:t>
            </w:r>
          </w:p>
        </w:tc>
        <w:tc>
          <w:tcPr>
            <w:tcW w:w="3276" w:type="dxa"/>
            <w:gridSpan w:val="2"/>
          </w:tcPr>
          <w:p w14:paraId="45812BE6" w14:textId="77777777" w:rsidR="006F6D27" w:rsidRPr="003D4ABF" w:rsidRDefault="006F6D27" w:rsidP="001F17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gridSpan w:val="2"/>
          </w:tcPr>
          <w:p w14:paraId="077E011B" w14:textId="77777777" w:rsidR="006F6D27" w:rsidRPr="003D4ABF" w:rsidRDefault="006F6D27" w:rsidP="001F17F9">
            <w:pPr>
              <w:pStyle w:val="TAL"/>
              <w:rPr>
                <w:szCs w:val="18"/>
              </w:rPr>
            </w:pPr>
          </w:p>
        </w:tc>
        <w:tc>
          <w:tcPr>
            <w:tcW w:w="1750" w:type="dxa"/>
            <w:gridSpan w:val="2"/>
          </w:tcPr>
          <w:p w14:paraId="07FD2787" w14:textId="77777777" w:rsidR="006F6D27" w:rsidRPr="003D4ABF" w:rsidRDefault="006F6D27" w:rsidP="001F17F9">
            <w:pPr>
              <w:pStyle w:val="TAL"/>
            </w:pPr>
          </w:p>
        </w:tc>
        <w:tc>
          <w:tcPr>
            <w:tcW w:w="1627" w:type="dxa"/>
          </w:tcPr>
          <w:p w14:paraId="15E21ACC" w14:textId="77777777" w:rsidR="006F6D27" w:rsidRPr="003D4ABF" w:rsidRDefault="006F6D27" w:rsidP="001F17F9">
            <w:pPr>
              <w:pStyle w:val="TAL"/>
            </w:pPr>
            <w:r w:rsidRPr="003D4ABF">
              <w:t>Removed</w:t>
            </w:r>
          </w:p>
        </w:tc>
      </w:tr>
      <w:tr w:rsidR="006F6D27" w:rsidRPr="003D4ABF" w14:paraId="76E6CC01" w14:textId="77777777" w:rsidTr="00491103">
        <w:trPr>
          <w:cantSplit/>
        </w:trPr>
        <w:tc>
          <w:tcPr>
            <w:tcW w:w="1612" w:type="dxa"/>
          </w:tcPr>
          <w:p w14:paraId="6719CF70" w14:textId="77777777" w:rsidR="006F6D27" w:rsidRPr="003D4ABF" w:rsidRDefault="006F6D27" w:rsidP="001F17F9">
            <w:pPr>
              <w:pStyle w:val="TAL"/>
              <w:rPr>
                <w:szCs w:val="18"/>
              </w:rPr>
            </w:pPr>
            <w:r w:rsidRPr="003D4ABF">
              <w:rPr>
                <w:szCs w:val="18"/>
                <w:lang w:eastAsia="zh-CN"/>
              </w:rPr>
              <w:t>Priority Level</w:t>
            </w:r>
          </w:p>
        </w:tc>
        <w:tc>
          <w:tcPr>
            <w:tcW w:w="3276" w:type="dxa"/>
            <w:gridSpan w:val="2"/>
          </w:tcPr>
          <w:p w14:paraId="6437F6A5" w14:textId="77777777" w:rsidR="006F6D27" w:rsidRPr="003D4ABF" w:rsidRDefault="006F6D27" w:rsidP="001F17F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gridSpan w:val="2"/>
          </w:tcPr>
          <w:p w14:paraId="51FDF48D" w14:textId="77777777" w:rsidR="006F6D27" w:rsidRPr="003D4ABF" w:rsidRDefault="006F6D27" w:rsidP="001F17F9">
            <w:pPr>
              <w:pStyle w:val="TAL"/>
              <w:rPr>
                <w:szCs w:val="18"/>
              </w:rPr>
            </w:pPr>
          </w:p>
        </w:tc>
        <w:tc>
          <w:tcPr>
            <w:tcW w:w="1750" w:type="dxa"/>
            <w:gridSpan w:val="2"/>
          </w:tcPr>
          <w:p w14:paraId="169BB28C" w14:textId="77777777" w:rsidR="006F6D27" w:rsidRPr="003D4ABF" w:rsidRDefault="006F6D27" w:rsidP="001F17F9">
            <w:pPr>
              <w:pStyle w:val="TAL"/>
            </w:pPr>
            <w:r w:rsidRPr="003D4ABF">
              <w:rPr>
                <w:lang w:eastAsia="zh-CN"/>
              </w:rPr>
              <w:t>Yes</w:t>
            </w:r>
          </w:p>
        </w:tc>
        <w:tc>
          <w:tcPr>
            <w:tcW w:w="1627" w:type="dxa"/>
          </w:tcPr>
          <w:p w14:paraId="6E1D58DB" w14:textId="77777777" w:rsidR="006F6D27" w:rsidRPr="003D4ABF" w:rsidRDefault="006F6D27" w:rsidP="001F17F9">
            <w:pPr>
              <w:pStyle w:val="TAL"/>
            </w:pPr>
            <w:r w:rsidRPr="003D4ABF">
              <w:rPr>
                <w:lang w:eastAsia="zh-CN"/>
              </w:rPr>
              <w:t>Added</w:t>
            </w:r>
          </w:p>
        </w:tc>
      </w:tr>
      <w:tr w:rsidR="006F6D27" w:rsidRPr="003D4ABF" w14:paraId="3E0FCB33" w14:textId="77777777" w:rsidTr="00491103">
        <w:trPr>
          <w:cantSplit/>
        </w:trPr>
        <w:tc>
          <w:tcPr>
            <w:tcW w:w="1612" w:type="dxa"/>
          </w:tcPr>
          <w:p w14:paraId="0F2D4BB6" w14:textId="77777777" w:rsidR="006F6D27" w:rsidRPr="003D4ABF" w:rsidRDefault="006F6D27" w:rsidP="001F17F9">
            <w:pPr>
              <w:pStyle w:val="TAL"/>
              <w:rPr>
                <w:szCs w:val="18"/>
              </w:rPr>
            </w:pPr>
            <w:r w:rsidRPr="003D4ABF">
              <w:rPr>
                <w:szCs w:val="18"/>
                <w:lang w:eastAsia="zh-CN"/>
              </w:rPr>
              <w:t xml:space="preserve">Averaging Window </w:t>
            </w:r>
          </w:p>
        </w:tc>
        <w:tc>
          <w:tcPr>
            <w:tcW w:w="3276" w:type="dxa"/>
            <w:gridSpan w:val="2"/>
          </w:tcPr>
          <w:p w14:paraId="57BE36A5" w14:textId="77777777" w:rsidR="006F6D27" w:rsidRPr="003D4ABF" w:rsidRDefault="006F6D27" w:rsidP="001F17F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gridSpan w:val="2"/>
          </w:tcPr>
          <w:p w14:paraId="37433441" w14:textId="77777777" w:rsidR="006F6D27" w:rsidRPr="003D4ABF" w:rsidRDefault="006F6D27" w:rsidP="001F17F9">
            <w:pPr>
              <w:pStyle w:val="TAL"/>
              <w:rPr>
                <w:szCs w:val="18"/>
              </w:rPr>
            </w:pPr>
          </w:p>
        </w:tc>
        <w:tc>
          <w:tcPr>
            <w:tcW w:w="1750" w:type="dxa"/>
            <w:gridSpan w:val="2"/>
          </w:tcPr>
          <w:p w14:paraId="28387310" w14:textId="77777777" w:rsidR="006F6D27" w:rsidRPr="003D4ABF" w:rsidRDefault="006F6D27" w:rsidP="001F17F9">
            <w:pPr>
              <w:pStyle w:val="TAL"/>
            </w:pPr>
            <w:r w:rsidRPr="003D4ABF">
              <w:rPr>
                <w:lang w:eastAsia="zh-CN"/>
              </w:rPr>
              <w:t>Yes</w:t>
            </w:r>
          </w:p>
        </w:tc>
        <w:tc>
          <w:tcPr>
            <w:tcW w:w="1627" w:type="dxa"/>
          </w:tcPr>
          <w:p w14:paraId="18A2F14D" w14:textId="77777777" w:rsidR="006F6D27" w:rsidRPr="003D4ABF" w:rsidRDefault="006F6D27" w:rsidP="001F17F9">
            <w:pPr>
              <w:pStyle w:val="TAL"/>
            </w:pPr>
            <w:r w:rsidRPr="003D4ABF">
              <w:rPr>
                <w:lang w:eastAsia="zh-CN"/>
              </w:rPr>
              <w:t>Added</w:t>
            </w:r>
          </w:p>
        </w:tc>
      </w:tr>
      <w:tr w:rsidR="006F6D27" w:rsidRPr="003D4ABF" w14:paraId="33B60F39" w14:textId="77777777" w:rsidTr="00491103">
        <w:trPr>
          <w:cantSplit/>
        </w:trPr>
        <w:tc>
          <w:tcPr>
            <w:tcW w:w="1612" w:type="dxa"/>
          </w:tcPr>
          <w:p w14:paraId="7EF32E27" w14:textId="77777777" w:rsidR="006F6D27" w:rsidRPr="003D4ABF" w:rsidRDefault="006F6D27" w:rsidP="001F17F9">
            <w:pPr>
              <w:pStyle w:val="TAL"/>
              <w:rPr>
                <w:szCs w:val="18"/>
              </w:rPr>
            </w:pPr>
            <w:r w:rsidRPr="003D4ABF">
              <w:rPr>
                <w:szCs w:val="18"/>
                <w:lang w:eastAsia="zh-CN"/>
              </w:rPr>
              <w:t>Maximum Data Burst Volume</w:t>
            </w:r>
          </w:p>
        </w:tc>
        <w:tc>
          <w:tcPr>
            <w:tcW w:w="3276" w:type="dxa"/>
            <w:gridSpan w:val="2"/>
          </w:tcPr>
          <w:p w14:paraId="523E8B13" w14:textId="77777777" w:rsidR="006F6D27" w:rsidRPr="003D4ABF" w:rsidRDefault="006F6D27" w:rsidP="001F17F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gridSpan w:val="2"/>
          </w:tcPr>
          <w:p w14:paraId="446A29F3" w14:textId="77777777" w:rsidR="006F6D27" w:rsidRPr="003D4ABF" w:rsidRDefault="006F6D27" w:rsidP="001F17F9">
            <w:pPr>
              <w:pStyle w:val="TAL"/>
              <w:rPr>
                <w:szCs w:val="18"/>
              </w:rPr>
            </w:pPr>
          </w:p>
        </w:tc>
        <w:tc>
          <w:tcPr>
            <w:tcW w:w="1750" w:type="dxa"/>
            <w:gridSpan w:val="2"/>
          </w:tcPr>
          <w:p w14:paraId="37D82525" w14:textId="77777777" w:rsidR="006F6D27" w:rsidRPr="003D4ABF" w:rsidRDefault="006F6D27" w:rsidP="001F17F9">
            <w:pPr>
              <w:pStyle w:val="TAL"/>
            </w:pPr>
            <w:r w:rsidRPr="003D4ABF">
              <w:rPr>
                <w:lang w:eastAsia="zh-CN"/>
              </w:rPr>
              <w:t>Yes</w:t>
            </w:r>
          </w:p>
        </w:tc>
        <w:tc>
          <w:tcPr>
            <w:tcW w:w="1627" w:type="dxa"/>
          </w:tcPr>
          <w:p w14:paraId="7A15DC6C" w14:textId="77777777" w:rsidR="006F6D27" w:rsidRPr="003D4ABF" w:rsidRDefault="006F6D27" w:rsidP="001F17F9">
            <w:pPr>
              <w:pStyle w:val="TAL"/>
            </w:pPr>
            <w:r w:rsidRPr="003D4ABF">
              <w:rPr>
                <w:lang w:eastAsia="zh-CN"/>
              </w:rPr>
              <w:t>Added</w:t>
            </w:r>
          </w:p>
        </w:tc>
      </w:tr>
      <w:tr w:rsidR="006F6D27" w:rsidRPr="003D4ABF" w14:paraId="275CE347" w14:textId="77777777" w:rsidTr="00491103">
        <w:trPr>
          <w:cantSplit/>
        </w:trPr>
        <w:tc>
          <w:tcPr>
            <w:tcW w:w="1612" w:type="dxa"/>
          </w:tcPr>
          <w:p w14:paraId="6A72DE70" w14:textId="77777777" w:rsidR="006F6D27" w:rsidRPr="003D4ABF" w:rsidRDefault="006F6D27" w:rsidP="001F17F9">
            <w:pPr>
              <w:pStyle w:val="TAL"/>
              <w:rPr>
                <w:szCs w:val="18"/>
              </w:rPr>
            </w:pPr>
            <w:r w:rsidRPr="003D4ABF">
              <w:rPr>
                <w:szCs w:val="18"/>
              </w:rPr>
              <w:t>Disable UE notifications at changes related to Alternative QoS Profiles</w:t>
            </w:r>
          </w:p>
        </w:tc>
        <w:tc>
          <w:tcPr>
            <w:tcW w:w="3276" w:type="dxa"/>
            <w:gridSpan w:val="2"/>
          </w:tcPr>
          <w:p w14:paraId="53CC5BA2" w14:textId="77777777" w:rsidR="006F6D27" w:rsidRPr="003D4ABF" w:rsidRDefault="006F6D27" w:rsidP="001F17F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gridSpan w:val="2"/>
          </w:tcPr>
          <w:p w14:paraId="61E433BC" w14:textId="77777777" w:rsidR="006F6D27" w:rsidRPr="003D4ABF" w:rsidRDefault="006F6D27" w:rsidP="001F17F9">
            <w:pPr>
              <w:pStyle w:val="TAL"/>
              <w:rPr>
                <w:szCs w:val="18"/>
              </w:rPr>
            </w:pPr>
            <w:r w:rsidRPr="003D4ABF">
              <w:rPr>
                <w:szCs w:val="18"/>
              </w:rPr>
              <w:t>Conditional</w:t>
            </w:r>
          </w:p>
          <w:p w14:paraId="0AA1A3FE" w14:textId="77777777" w:rsidR="006F6D27" w:rsidRPr="003D4ABF" w:rsidRDefault="006F6D27" w:rsidP="001F17F9">
            <w:pPr>
              <w:pStyle w:val="TAL"/>
              <w:rPr>
                <w:szCs w:val="18"/>
              </w:rPr>
            </w:pPr>
            <w:r w:rsidRPr="003D4ABF">
              <w:rPr>
                <w:szCs w:val="18"/>
              </w:rPr>
              <w:t>(NOTE 25)</w:t>
            </w:r>
          </w:p>
        </w:tc>
        <w:tc>
          <w:tcPr>
            <w:tcW w:w="1750" w:type="dxa"/>
            <w:gridSpan w:val="2"/>
          </w:tcPr>
          <w:p w14:paraId="761D01F0" w14:textId="77777777" w:rsidR="006F6D27" w:rsidRPr="003D4ABF" w:rsidRDefault="006F6D27" w:rsidP="001F17F9">
            <w:pPr>
              <w:pStyle w:val="TAL"/>
            </w:pPr>
            <w:r w:rsidRPr="003D4ABF">
              <w:rPr>
                <w:lang w:eastAsia="zh-CN"/>
              </w:rPr>
              <w:t>Yes</w:t>
            </w:r>
          </w:p>
        </w:tc>
        <w:tc>
          <w:tcPr>
            <w:tcW w:w="1627" w:type="dxa"/>
          </w:tcPr>
          <w:p w14:paraId="51E05D01" w14:textId="77777777" w:rsidR="006F6D27" w:rsidRPr="003D4ABF" w:rsidRDefault="006F6D27" w:rsidP="001F17F9">
            <w:pPr>
              <w:pStyle w:val="TAL"/>
            </w:pPr>
            <w:r w:rsidRPr="003D4ABF">
              <w:rPr>
                <w:lang w:eastAsia="zh-CN"/>
              </w:rPr>
              <w:t>Added</w:t>
            </w:r>
          </w:p>
        </w:tc>
      </w:tr>
      <w:tr w:rsidR="006F6D27" w:rsidRPr="003D4ABF" w14:paraId="2F962413" w14:textId="77777777" w:rsidTr="00491103">
        <w:trPr>
          <w:cantSplit/>
        </w:trPr>
        <w:tc>
          <w:tcPr>
            <w:tcW w:w="1612" w:type="dxa"/>
          </w:tcPr>
          <w:p w14:paraId="3187F48F" w14:textId="77777777" w:rsidR="006F6D27" w:rsidRPr="003D4ABF" w:rsidRDefault="006F6D27" w:rsidP="001F17F9">
            <w:pPr>
              <w:pStyle w:val="TAL"/>
              <w:rPr>
                <w:szCs w:val="18"/>
              </w:rPr>
            </w:pPr>
            <w:r>
              <w:rPr>
                <w:szCs w:val="18"/>
              </w:rPr>
              <w:t>Precedence for TFT packet filter allocation</w:t>
            </w:r>
          </w:p>
        </w:tc>
        <w:tc>
          <w:tcPr>
            <w:tcW w:w="3276" w:type="dxa"/>
            <w:gridSpan w:val="2"/>
          </w:tcPr>
          <w:p w14:paraId="47BDDCA7" w14:textId="77777777" w:rsidR="006F6D27" w:rsidRPr="003D4ABF" w:rsidRDefault="006F6D27" w:rsidP="001F17F9">
            <w:pPr>
              <w:pStyle w:val="TAL"/>
              <w:rPr>
                <w:szCs w:val="18"/>
              </w:rPr>
            </w:pPr>
            <w:r>
              <w:rPr>
                <w:szCs w:val="18"/>
              </w:rPr>
              <w:t>Determines the order of TFT packet filter allocation for PCC rules</w:t>
            </w:r>
          </w:p>
        </w:tc>
        <w:tc>
          <w:tcPr>
            <w:tcW w:w="1364" w:type="dxa"/>
            <w:gridSpan w:val="2"/>
          </w:tcPr>
          <w:p w14:paraId="59C6D02D" w14:textId="77777777" w:rsidR="006F6D27" w:rsidRPr="003D4ABF" w:rsidRDefault="006F6D27" w:rsidP="001F17F9">
            <w:pPr>
              <w:pStyle w:val="TAL"/>
              <w:rPr>
                <w:szCs w:val="18"/>
              </w:rPr>
            </w:pPr>
            <w:r>
              <w:rPr>
                <w:szCs w:val="18"/>
              </w:rPr>
              <w:t>Conditional (NOTE 28)</w:t>
            </w:r>
          </w:p>
        </w:tc>
        <w:tc>
          <w:tcPr>
            <w:tcW w:w="1750" w:type="dxa"/>
            <w:gridSpan w:val="2"/>
          </w:tcPr>
          <w:p w14:paraId="3B2D4290" w14:textId="77777777" w:rsidR="006F6D27" w:rsidRPr="003D4ABF" w:rsidRDefault="006F6D27" w:rsidP="001F17F9">
            <w:pPr>
              <w:pStyle w:val="TAL"/>
            </w:pPr>
            <w:r w:rsidRPr="003D4ABF">
              <w:rPr>
                <w:lang w:eastAsia="zh-CN"/>
              </w:rPr>
              <w:t>Yes</w:t>
            </w:r>
          </w:p>
        </w:tc>
        <w:tc>
          <w:tcPr>
            <w:tcW w:w="1627" w:type="dxa"/>
          </w:tcPr>
          <w:p w14:paraId="525F5D96" w14:textId="77777777" w:rsidR="006F6D27" w:rsidRPr="003D4ABF" w:rsidRDefault="006F6D27" w:rsidP="001F17F9">
            <w:pPr>
              <w:pStyle w:val="TAL"/>
            </w:pPr>
            <w:r w:rsidRPr="003D4ABF">
              <w:rPr>
                <w:lang w:eastAsia="zh-CN"/>
              </w:rPr>
              <w:t>Added</w:t>
            </w:r>
          </w:p>
        </w:tc>
      </w:tr>
      <w:tr w:rsidR="006F6D27" w:rsidRPr="003D4ABF" w14:paraId="07C58374" w14:textId="77777777" w:rsidTr="00491103">
        <w:trPr>
          <w:cantSplit/>
        </w:trPr>
        <w:tc>
          <w:tcPr>
            <w:tcW w:w="1612" w:type="dxa"/>
          </w:tcPr>
          <w:p w14:paraId="2DF2CBEA" w14:textId="77777777" w:rsidR="006F6D27" w:rsidRPr="003D4ABF" w:rsidRDefault="006F6D27" w:rsidP="001F17F9">
            <w:pPr>
              <w:pStyle w:val="TAL"/>
              <w:rPr>
                <w:b/>
                <w:szCs w:val="18"/>
              </w:rPr>
            </w:pPr>
            <w:r w:rsidRPr="003D4ABF">
              <w:rPr>
                <w:b/>
                <w:szCs w:val="18"/>
              </w:rPr>
              <w:t>Access Network Information Reporting</w:t>
            </w:r>
          </w:p>
        </w:tc>
        <w:tc>
          <w:tcPr>
            <w:tcW w:w="3276" w:type="dxa"/>
            <w:gridSpan w:val="2"/>
          </w:tcPr>
          <w:p w14:paraId="56858FC5" w14:textId="77777777" w:rsidR="006F6D27" w:rsidRPr="003D4ABF" w:rsidRDefault="006F6D27" w:rsidP="001F17F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gridSpan w:val="2"/>
          </w:tcPr>
          <w:p w14:paraId="5CE96882" w14:textId="77777777" w:rsidR="006F6D27" w:rsidRPr="003D4ABF" w:rsidRDefault="006F6D27" w:rsidP="001F17F9">
            <w:pPr>
              <w:pStyle w:val="TAL"/>
              <w:rPr>
                <w:szCs w:val="18"/>
              </w:rPr>
            </w:pPr>
          </w:p>
        </w:tc>
        <w:tc>
          <w:tcPr>
            <w:tcW w:w="1750" w:type="dxa"/>
            <w:gridSpan w:val="2"/>
          </w:tcPr>
          <w:p w14:paraId="015B2B4E" w14:textId="77777777" w:rsidR="006F6D27" w:rsidRPr="003D4ABF" w:rsidRDefault="006F6D27" w:rsidP="001F17F9">
            <w:pPr>
              <w:pStyle w:val="TAL"/>
            </w:pPr>
          </w:p>
        </w:tc>
        <w:tc>
          <w:tcPr>
            <w:tcW w:w="1627" w:type="dxa"/>
          </w:tcPr>
          <w:p w14:paraId="21990E47" w14:textId="77777777" w:rsidR="006F6D27" w:rsidRPr="003D4ABF" w:rsidRDefault="006F6D27" w:rsidP="001F17F9">
            <w:pPr>
              <w:pStyle w:val="TAL"/>
            </w:pPr>
          </w:p>
        </w:tc>
      </w:tr>
      <w:tr w:rsidR="006F6D27" w:rsidRPr="003D4ABF" w14:paraId="12B417D1" w14:textId="77777777" w:rsidTr="00491103">
        <w:trPr>
          <w:cantSplit/>
        </w:trPr>
        <w:tc>
          <w:tcPr>
            <w:tcW w:w="1612" w:type="dxa"/>
          </w:tcPr>
          <w:p w14:paraId="3F50A6F6" w14:textId="77777777" w:rsidR="006F6D27" w:rsidRPr="003D4ABF" w:rsidRDefault="006F6D27" w:rsidP="001F17F9">
            <w:pPr>
              <w:pStyle w:val="TAL"/>
              <w:rPr>
                <w:szCs w:val="18"/>
              </w:rPr>
            </w:pPr>
            <w:r w:rsidRPr="003D4ABF">
              <w:rPr>
                <w:szCs w:val="18"/>
              </w:rPr>
              <w:t>User Location Report</w:t>
            </w:r>
          </w:p>
        </w:tc>
        <w:tc>
          <w:tcPr>
            <w:tcW w:w="3276" w:type="dxa"/>
            <w:gridSpan w:val="2"/>
          </w:tcPr>
          <w:p w14:paraId="1421F4D6" w14:textId="77777777" w:rsidR="006F6D27" w:rsidRPr="003D4ABF" w:rsidRDefault="006F6D27" w:rsidP="001F17F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gridSpan w:val="2"/>
          </w:tcPr>
          <w:p w14:paraId="75BA8038" w14:textId="77777777" w:rsidR="006F6D27" w:rsidRPr="003D4ABF" w:rsidRDefault="006F6D27" w:rsidP="001F17F9">
            <w:pPr>
              <w:pStyle w:val="TAL"/>
              <w:rPr>
                <w:szCs w:val="18"/>
              </w:rPr>
            </w:pPr>
          </w:p>
        </w:tc>
        <w:tc>
          <w:tcPr>
            <w:tcW w:w="1750" w:type="dxa"/>
            <w:gridSpan w:val="2"/>
          </w:tcPr>
          <w:p w14:paraId="0ED5D351" w14:textId="77777777" w:rsidR="006F6D27" w:rsidRPr="003D4ABF" w:rsidRDefault="006F6D27" w:rsidP="001F17F9">
            <w:pPr>
              <w:pStyle w:val="TAL"/>
            </w:pPr>
            <w:r w:rsidRPr="003D4ABF">
              <w:t>Yes</w:t>
            </w:r>
          </w:p>
        </w:tc>
        <w:tc>
          <w:tcPr>
            <w:tcW w:w="1627" w:type="dxa"/>
          </w:tcPr>
          <w:p w14:paraId="3C187E5A" w14:textId="77777777" w:rsidR="006F6D27" w:rsidRPr="003D4ABF" w:rsidRDefault="006F6D27" w:rsidP="001F17F9">
            <w:pPr>
              <w:pStyle w:val="TAL"/>
            </w:pPr>
            <w:r w:rsidRPr="003D4ABF">
              <w:t>None</w:t>
            </w:r>
          </w:p>
        </w:tc>
      </w:tr>
      <w:tr w:rsidR="006F6D27" w:rsidRPr="003D4ABF" w14:paraId="0BAAD7E6" w14:textId="77777777" w:rsidTr="00491103">
        <w:trPr>
          <w:cantSplit/>
        </w:trPr>
        <w:tc>
          <w:tcPr>
            <w:tcW w:w="1612" w:type="dxa"/>
          </w:tcPr>
          <w:p w14:paraId="22026D97" w14:textId="77777777" w:rsidR="006F6D27" w:rsidRPr="003D4ABF" w:rsidRDefault="006F6D27" w:rsidP="001F17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6" w:type="dxa"/>
            <w:gridSpan w:val="2"/>
          </w:tcPr>
          <w:p w14:paraId="52330A54" w14:textId="77777777" w:rsidR="006F6D27" w:rsidRPr="003D4ABF" w:rsidRDefault="006F6D27" w:rsidP="001F17F9">
            <w:pPr>
              <w:pStyle w:val="TAL"/>
              <w:rPr>
                <w:szCs w:val="18"/>
              </w:rPr>
            </w:pPr>
            <w:r w:rsidRPr="003D4ABF">
              <w:rPr>
                <w:szCs w:val="18"/>
              </w:rPr>
              <w:t>The time zone of the UE is to be reported.</w:t>
            </w:r>
          </w:p>
        </w:tc>
        <w:tc>
          <w:tcPr>
            <w:tcW w:w="1364" w:type="dxa"/>
            <w:gridSpan w:val="2"/>
          </w:tcPr>
          <w:p w14:paraId="0B201581" w14:textId="77777777" w:rsidR="006F6D27" w:rsidRPr="003D4ABF" w:rsidRDefault="006F6D27" w:rsidP="001F17F9">
            <w:pPr>
              <w:pStyle w:val="TAL"/>
              <w:rPr>
                <w:szCs w:val="18"/>
              </w:rPr>
            </w:pPr>
          </w:p>
        </w:tc>
        <w:tc>
          <w:tcPr>
            <w:tcW w:w="1750" w:type="dxa"/>
            <w:gridSpan w:val="2"/>
          </w:tcPr>
          <w:p w14:paraId="68E5B94C" w14:textId="77777777" w:rsidR="006F6D27" w:rsidRPr="003D4ABF" w:rsidRDefault="006F6D27" w:rsidP="001F17F9">
            <w:pPr>
              <w:pStyle w:val="TAL"/>
            </w:pPr>
            <w:r w:rsidRPr="003D4ABF">
              <w:t>Yes</w:t>
            </w:r>
          </w:p>
        </w:tc>
        <w:tc>
          <w:tcPr>
            <w:tcW w:w="1627" w:type="dxa"/>
          </w:tcPr>
          <w:p w14:paraId="500284BB" w14:textId="77777777" w:rsidR="006F6D27" w:rsidRPr="003D4ABF" w:rsidRDefault="006F6D27" w:rsidP="001F17F9">
            <w:pPr>
              <w:pStyle w:val="TAL"/>
            </w:pPr>
            <w:r w:rsidRPr="003D4ABF">
              <w:t>None</w:t>
            </w:r>
          </w:p>
        </w:tc>
      </w:tr>
      <w:tr w:rsidR="006F6D27" w:rsidRPr="003D4ABF" w14:paraId="5AE5DF13" w14:textId="77777777" w:rsidTr="00491103">
        <w:trPr>
          <w:cantSplit/>
        </w:trPr>
        <w:tc>
          <w:tcPr>
            <w:tcW w:w="1612" w:type="dxa"/>
          </w:tcPr>
          <w:p w14:paraId="34293D7D" w14:textId="77777777" w:rsidR="006F6D27" w:rsidRPr="003D4ABF" w:rsidRDefault="006F6D27" w:rsidP="001F17F9">
            <w:pPr>
              <w:pStyle w:val="TAL"/>
              <w:rPr>
                <w:b/>
                <w:szCs w:val="18"/>
              </w:rPr>
            </w:pPr>
            <w:r w:rsidRPr="003D4ABF">
              <w:rPr>
                <w:b/>
                <w:szCs w:val="18"/>
              </w:rPr>
              <w:t>Usage Monitoring Control</w:t>
            </w:r>
          </w:p>
        </w:tc>
        <w:tc>
          <w:tcPr>
            <w:tcW w:w="3276" w:type="dxa"/>
            <w:gridSpan w:val="2"/>
          </w:tcPr>
          <w:p w14:paraId="2D28C153" w14:textId="77777777" w:rsidR="006F6D27" w:rsidRPr="003D4ABF" w:rsidRDefault="006F6D27" w:rsidP="001F17F9">
            <w:pPr>
              <w:pStyle w:val="TAL"/>
              <w:rPr>
                <w:i/>
                <w:szCs w:val="18"/>
              </w:rPr>
            </w:pPr>
            <w:r w:rsidRPr="003D4ABF">
              <w:rPr>
                <w:i/>
                <w:szCs w:val="18"/>
              </w:rPr>
              <w:t>This part describes identities required for Usage Monitoring Control.</w:t>
            </w:r>
          </w:p>
        </w:tc>
        <w:tc>
          <w:tcPr>
            <w:tcW w:w="1364" w:type="dxa"/>
            <w:gridSpan w:val="2"/>
          </w:tcPr>
          <w:p w14:paraId="0F8D499F" w14:textId="77777777" w:rsidR="006F6D27" w:rsidRPr="003D4ABF" w:rsidRDefault="006F6D27" w:rsidP="001F17F9">
            <w:pPr>
              <w:pStyle w:val="TAL"/>
              <w:rPr>
                <w:szCs w:val="18"/>
              </w:rPr>
            </w:pPr>
          </w:p>
        </w:tc>
        <w:tc>
          <w:tcPr>
            <w:tcW w:w="1750" w:type="dxa"/>
            <w:gridSpan w:val="2"/>
          </w:tcPr>
          <w:p w14:paraId="3A4E22A4" w14:textId="77777777" w:rsidR="006F6D27" w:rsidRPr="003D4ABF" w:rsidRDefault="006F6D27" w:rsidP="001F17F9">
            <w:pPr>
              <w:pStyle w:val="TAL"/>
            </w:pPr>
          </w:p>
        </w:tc>
        <w:tc>
          <w:tcPr>
            <w:tcW w:w="1627" w:type="dxa"/>
          </w:tcPr>
          <w:p w14:paraId="6293CB29" w14:textId="77777777" w:rsidR="006F6D27" w:rsidRPr="003D4ABF" w:rsidRDefault="006F6D27" w:rsidP="001F17F9">
            <w:pPr>
              <w:pStyle w:val="TAL"/>
            </w:pPr>
            <w:r w:rsidRPr="003D4ABF">
              <w:t>None</w:t>
            </w:r>
          </w:p>
        </w:tc>
      </w:tr>
      <w:tr w:rsidR="006F6D27" w:rsidRPr="003D4ABF" w14:paraId="289566FF" w14:textId="77777777" w:rsidTr="00491103">
        <w:trPr>
          <w:cantSplit/>
        </w:trPr>
        <w:tc>
          <w:tcPr>
            <w:tcW w:w="1612" w:type="dxa"/>
          </w:tcPr>
          <w:p w14:paraId="3FABCD6B" w14:textId="77777777" w:rsidR="006F6D27" w:rsidRPr="003D4ABF" w:rsidRDefault="006F6D27" w:rsidP="001F17F9">
            <w:pPr>
              <w:pStyle w:val="TAL"/>
              <w:rPr>
                <w:szCs w:val="18"/>
              </w:rPr>
            </w:pPr>
            <w:r w:rsidRPr="003D4ABF">
              <w:rPr>
                <w:szCs w:val="18"/>
              </w:rPr>
              <w:t>Monitoring key</w:t>
            </w:r>
          </w:p>
          <w:p w14:paraId="3CF462D4" w14:textId="77777777" w:rsidR="006F6D27" w:rsidRPr="003D4ABF" w:rsidRDefault="006F6D27" w:rsidP="001F17F9">
            <w:pPr>
              <w:pStyle w:val="TAL"/>
              <w:rPr>
                <w:szCs w:val="18"/>
              </w:rPr>
            </w:pPr>
            <w:r w:rsidRPr="003D4ABF">
              <w:rPr>
                <w:szCs w:val="18"/>
              </w:rPr>
              <w:t>(NOTE 23)</w:t>
            </w:r>
          </w:p>
        </w:tc>
        <w:tc>
          <w:tcPr>
            <w:tcW w:w="3276" w:type="dxa"/>
            <w:gridSpan w:val="2"/>
          </w:tcPr>
          <w:p w14:paraId="06803A82" w14:textId="77777777" w:rsidR="006F6D27" w:rsidRPr="003D4ABF" w:rsidRDefault="006F6D27" w:rsidP="001F17F9">
            <w:pPr>
              <w:pStyle w:val="TAL"/>
              <w:rPr>
                <w:szCs w:val="18"/>
              </w:rPr>
            </w:pPr>
            <w:r w:rsidRPr="003D4ABF">
              <w:rPr>
                <w:szCs w:val="18"/>
              </w:rPr>
              <w:t>The PCF uses the monitoring key to group services that share a common allowed usage.</w:t>
            </w:r>
          </w:p>
        </w:tc>
        <w:tc>
          <w:tcPr>
            <w:tcW w:w="1364" w:type="dxa"/>
            <w:gridSpan w:val="2"/>
          </w:tcPr>
          <w:p w14:paraId="00513864" w14:textId="77777777" w:rsidR="006F6D27" w:rsidRPr="003D4ABF" w:rsidRDefault="006F6D27" w:rsidP="001F17F9">
            <w:pPr>
              <w:pStyle w:val="TAL"/>
              <w:rPr>
                <w:szCs w:val="18"/>
              </w:rPr>
            </w:pPr>
          </w:p>
        </w:tc>
        <w:tc>
          <w:tcPr>
            <w:tcW w:w="1750" w:type="dxa"/>
            <w:gridSpan w:val="2"/>
          </w:tcPr>
          <w:p w14:paraId="46ECF96B" w14:textId="77777777" w:rsidR="006F6D27" w:rsidRPr="003D4ABF" w:rsidRDefault="006F6D27" w:rsidP="001F17F9">
            <w:pPr>
              <w:pStyle w:val="TAL"/>
            </w:pPr>
            <w:r w:rsidRPr="003D4ABF">
              <w:t>Yes</w:t>
            </w:r>
          </w:p>
        </w:tc>
        <w:tc>
          <w:tcPr>
            <w:tcW w:w="1627" w:type="dxa"/>
          </w:tcPr>
          <w:p w14:paraId="0C295458" w14:textId="77777777" w:rsidR="006F6D27" w:rsidRPr="003D4ABF" w:rsidRDefault="006F6D27" w:rsidP="001F17F9">
            <w:pPr>
              <w:pStyle w:val="TAL"/>
            </w:pPr>
            <w:r w:rsidRPr="003D4ABF">
              <w:t>None</w:t>
            </w:r>
          </w:p>
        </w:tc>
      </w:tr>
      <w:tr w:rsidR="006F6D27" w:rsidRPr="003D4ABF" w14:paraId="3A344174" w14:textId="77777777" w:rsidTr="00491103">
        <w:trPr>
          <w:cantSplit/>
        </w:trPr>
        <w:tc>
          <w:tcPr>
            <w:tcW w:w="1612" w:type="dxa"/>
          </w:tcPr>
          <w:p w14:paraId="069D12DE" w14:textId="77777777" w:rsidR="006F6D27" w:rsidRPr="003D4ABF" w:rsidRDefault="006F6D27" w:rsidP="001F17F9">
            <w:pPr>
              <w:pStyle w:val="TAL"/>
              <w:rPr>
                <w:szCs w:val="18"/>
              </w:rPr>
            </w:pPr>
            <w:r w:rsidRPr="003D4ABF">
              <w:rPr>
                <w:szCs w:val="18"/>
              </w:rPr>
              <w:t>Indication of exclusion from session level monitoring</w:t>
            </w:r>
          </w:p>
        </w:tc>
        <w:tc>
          <w:tcPr>
            <w:tcW w:w="3276" w:type="dxa"/>
            <w:gridSpan w:val="2"/>
          </w:tcPr>
          <w:p w14:paraId="52E97409" w14:textId="77777777" w:rsidR="006F6D27" w:rsidRPr="003D4ABF" w:rsidRDefault="006F6D27" w:rsidP="001F17F9">
            <w:pPr>
              <w:pStyle w:val="TAL"/>
            </w:pPr>
            <w:r w:rsidRPr="003D4ABF">
              <w:t>Indicates that the service data flow shall be excluded from PDU Session usage monitoring</w:t>
            </w:r>
          </w:p>
        </w:tc>
        <w:tc>
          <w:tcPr>
            <w:tcW w:w="1364" w:type="dxa"/>
            <w:gridSpan w:val="2"/>
          </w:tcPr>
          <w:p w14:paraId="61156F9C" w14:textId="77777777" w:rsidR="006F6D27" w:rsidRPr="003D4ABF" w:rsidRDefault="006F6D27" w:rsidP="001F17F9">
            <w:pPr>
              <w:pStyle w:val="TAL"/>
              <w:rPr>
                <w:szCs w:val="18"/>
              </w:rPr>
            </w:pPr>
          </w:p>
        </w:tc>
        <w:tc>
          <w:tcPr>
            <w:tcW w:w="1750" w:type="dxa"/>
            <w:gridSpan w:val="2"/>
          </w:tcPr>
          <w:p w14:paraId="0E67948F" w14:textId="77777777" w:rsidR="006F6D27" w:rsidRPr="003D4ABF" w:rsidRDefault="006F6D27" w:rsidP="001F17F9">
            <w:pPr>
              <w:pStyle w:val="TAL"/>
            </w:pPr>
            <w:r w:rsidRPr="003D4ABF">
              <w:t>Yes</w:t>
            </w:r>
          </w:p>
        </w:tc>
        <w:tc>
          <w:tcPr>
            <w:tcW w:w="1627" w:type="dxa"/>
          </w:tcPr>
          <w:p w14:paraId="36BAE01B" w14:textId="77777777" w:rsidR="006F6D27" w:rsidRPr="003D4ABF" w:rsidRDefault="006F6D27" w:rsidP="001F17F9">
            <w:pPr>
              <w:pStyle w:val="TAL"/>
            </w:pPr>
            <w:r w:rsidRPr="003D4ABF">
              <w:t>None</w:t>
            </w:r>
          </w:p>
        </w:tc>
      </w:tr>
      <w:tr w:rsidR="006F6D27" w:rsidRPr="003D4ABF" w14:paraId="1CA9A93E" w14:textId="77777777" w:rsidTr="00491103">
        <w:trPr>
          <w:cantSplit/>
        </w:trPr>
        <w:tc>
          <w:tcPr>
            <w:tcW w:w="1612" w:type="dxa"/>
          </w:tcPr>
          <w:p w14:paraId="01BFCA39" w14:textId="77777777" w:rsidR="006F6D27" w:rsidRPr="003D4ABF" w:rsidRDefault="006F6D27" w:rsidP="001F17F9">
            <w:pPr>
              <w:pStyle w:val="TAL"/>
              <w:rPr>
                <w:b/>
                <w:szCs w:val="18"/>
              </w:rPr>
            </w:pPr>
            <w:r w:rsidRPr="003D4ABF">
              <w:rPr>
                <w:b/>
                <w:szCs w:val="18"/>
              </w:rPr>
              <w:lastRenderedPageBreak/>
              <w:t>N6-LAN Traffic Steering Enforcement Control (NOTE 18)</w:t>
            </w:r>
          </w:p>
        </w:tc>
        <w:tc>
          <w:tcPr>
            <w:tcW w:w="3276" w:type="dxa"/>
            <w:gridSpan w:val="2"/>
          </w:tcPr>
          <w:p w14:paraId="35BDA055" w14:textId="77777777" w:rsidR="006F6D27" w:rsidRPr="003D4ABF" w:rsidRDefault="006F6D27" w:rsidP="001F17F9">
            <w:pPr>
              <w:pStyle w:val="TAL"/>
              <w:rPr>
                <w:i/>
                <w:szCs w:val="18"/>
              </w:rPr>
            </w:pPr>
            <w:r w:rsidRPr="003D4ABF">
              <w:rPr>
                <w:i/>
                <w:szCs w:val="18"/>
              </w:rPr>
              <w:t>This part describes information required for N6-LAN Traffic Steering.</w:t>
            </w:r>
          </w:p>
        </w:tc>
        <w:tc>
          <w:tcPr>
            <w:tcW w:w="1364" w:type="dxa"/>
            <w:gridSpan w:val="2"/>
          </w:tcPr>
          <w:p w14:paraId="46BCBC7D" w14:textId="77777777" w:rsidR="006F6D27" w:rsidRPr="003D4ABF" w:rsidRDefault="006F6D27" w:rsidP="001F17F9">
            <w:pPr>
              <w:pStyle w:val="TAL"/>
              <w:rPr>
                <w:szCs w:val="18"/>
              </w:rPr>
            </w:pPr>
          </w:p>
        </w:tc>
        <w:tc>
          <w:tcPr>
            <w:tcW w:w="1750" w:type="dxa"/>
            <w:gridSpan w:val="2"/>
          </w:tcPr>
          <w:p w14:paraId="5197EF8F" w14:textId="77777777" w:rsidR="006F6D27" w:rsidRPr="003D4ABF" w:rsidRDefault="006F6D27" w:rsidP="001F17F9">
            <w:pPr>
              <w:pStyle w:val="TAL"/>
            </w:pPr>
          </w:p>
        </w:tc>
        <w:tc>
          <w:tcPr>
            <w:tcW w:w="1627" w:type="dxa"/>
          </w:tcPr>
          <w:p w14:paraId="4CCE2D38" w14:textId="77777777" w:rsidR="006F6D27" w:rsidRPr="003D4ABF" w:rsidRDefault="006F6D27" w:rsidP="001F17F9">
            <w:pPr>
              <w:pStyle w:val="TAL"/>
            </w:pPr>
          </w:p>
        </w:tc>
      </w:tr>
      <w:tr w:rsidR="006F6D27" w:rsidRPr="003D4ABF" w14:paraId="51C2DFBA" w14:textId="77777777" w:rsidTr="00491103">
        <w:trPr>
          <w:cantSplit/>
        </w:trPr>
        <w:tc>
          <w:tcPr>
            <w:tcW w:w="1612" w:type="dxa"/>
          </w:tcPr>
          <w:p w14:paraId="33CE7894" w14:textId="77777777" w:rsidR="006F6D27" w:rsidRPr="003D4ABF" w:rsidRDefault="006F6D27" w:rsidP="001F17F9">
            <w:pPr>
              <w:pStyle w:val="TAL"/>
              <w:rPr>
                <w:szCs w:val="18"/>
              </w:rPr>
            </w:pPr>
            <w:r w:rsidRPr="003D4ABF">
              <w:t>Traffic steering policy identifier(s)</w:t>
            </w:r>
          </w:p>
        </w:tc>
        <w:tc>
          <w:tcPr>
            <w:tcW w:w="3276" w:type="dxa"/>
            <w:gridSpan w:val="2"/>
          </w:tcPr>
          <w:p w14:paraId="12F4A36E" w14:textId="77777777" w:rsidR="006F6D27" w:rsidRPr="003D4ABF" w:rsidRDefault="006F6D27" w:rsidP="001F17F9">
            <w:pPr>
              <w:pStyle w:val="TAL"/>
              <w:rPr>
                <w:szCs w:val="18"/>
              </w:rPr>
            </w:pPr>
            <w:r w:rsidRPr="003D4ABF">
              <w:rPr>
                <w:szCs w:val="18"/>
              </w:rPr>
              <w:t>Reference to a pre-configured traffic steering policy at the SMF</w:t>
            </w:r>
          </w:p>
          <w:p w14:paraId="4E2E6862" w14:textId="77777777" w:rsidR="006F6D27" w:rsidRPr="003D4ABF" w:rsidRDefault="006F6D27" w:rsidP="001F17F9">
            <w:pPr>
              <w:pStyle w:val="TAL"/>
              <w:rPr>
                <w:szCs w:val="18"/>
              </w:rPr>
            </w:pPr>
            <w:r w:rsidRPr="003D4ABF">
              <w:rPr>
                <w:szCs w:val="18"/>
              </w:rPr>
              <w:t>(NOTE 12).</w:t>
            </w:r>
          </w:p>
        </w:tc>
        <w:tc>
          <w:tcPr>
            <w:tcW w:w="1364" w:type="dxa"/>
            <w:gridSpan w:val="2"/>
          </w:tcPr>
          <w:p w14:paraId="656764FF" w14:textId="77777777" w:rsidR="006F6D27" w:rsidRPr="003D4ABF" w:rsidRDefault="006F6D27" w:rsidP="001F17F9">
            <w:pPr>
              <w:pStyle w:val="TAL"/>
              <w:rPr>
                <w:szCs w:val="18"/>
              </w:rPr>
            </w:pPr>
          </w:p>
        </w:tc>
        <w:tc>
          <w:tcPr>
            <w:tcW w:w="1750" w:type="dxa"/>
            <w:gridSpan w:val="2"/>
          </w:tcPr>
          <w:p w14:paraId="4A9A6BF8" w14:textId="77777777" w:rsidR="006F6D27" w:rsidRPr="003D4ABF" w:rsidRDefault="006F6D27" w:rsidP="001F17F9">
            <w:pPr>
              <w:pStyle w:val="TAL"/>
            </w:pPr>
            <w:r w:rsidRPr="003D4ABF">
              <w:t>Yes</w:t>
            </w:r>
          </w:p>
        </w:tc>
        <w:tc>
          <w:tcPr>
            <w:tcW w:w="1627" w:type="dxa"/>
          </w:tcPr>
          <w:p w14:paraId="212CE110" w14:textId="77777777" w:rsidR="006F6D27" w:rsidRPr="003D4ABF" w:rsidRDefault="006F6D27" w:rsidP="001F17F9">
            <w:pPr>
              <w:pStyle w:val="TAL"/>
            </w:pPr>
            <w:r w:rsidRPr="003D4ABF">
              <w:t>None</w:t>
            </w:r>
          </w:p>
        </w:tc>
      </w:tr>
      <w:tr w:rsidR="006F6D27" w:rsidRPr="003D4ABF" w14:paraId="332B7CB7" w14:textId="77777777" w:rsidTr="00491103">
        <w:trPr>
          <w:cantSplit/>
        </w:trPr>
        <w:tc>
          <w:tcPr>
            <w:tcW w:w="1612" w:type="dxa"/>
          </w:tcPr>
          <w:p w14:paraId="3C0DD643" w14:textId="77777777" w:rsidR="006F6D27" w:rsidRPr="003D4ABF" w:rsidRDefault="006F6D27" w:rsidP="001F17F9">
            <w:pPr>
              <w:pStyle w:val="TAL"/>
              <w:rPr>
                <w:b/>
                <w:szCs w:val="18"/>
              </w:rPr>
            </w:pPr>
            <w:r w:rsidRPr="003D4ABF">
              <w:rPr>
                <w:b/>
                <w:szCs w:val="18"/>
              </w:rPr>
              <w:t>AF influenced Traffic Steering Enforcement Control (NOTE 18)</w:t>
            </w:r>
          </w:p>
        </w:tc>
        <w:tc>
          <w:tcPr>
            <w:tcW w:w="3276" w:type="dxa"/>
            <w:gridSpan w:val="2"/>
          </w:tcPr>
          <w:p w14:paraId="79E18D32" w14:textId="77777777" w:rsidR="006F6D27" w:rsidRPr="003D4ABF" w:rsidRDefault="006F6D27" w:rsidP="001F17F9">
            <w:pPr>
              <w:pStyle w:val="TAL"/>
              <w:rPr>
                <w:i/>
                <w:szCs w:val="18"/>
              </w:rPr>
            </w:pPr>
            <w:r w:rsidRPr="003D4ABF">
              <w:rPr>
                <w:i/>
                <w:szCs w:val="18"/>
              </w:rPr>
              <w:t>This part describes information required for AF influenced Traffic Steering.</w:t>
            </w:r>
          </w:p>
        </w:tc>
        <w:tc>
          <w:tcPr>
            <w:tcW w:w="1364" w:type="dxa"/>
            <w:gridSpan w:val="2"/>
          </w:tcPr>
          <w:p w14:paraId="5CF2B498" w14:textId="77777777" w:rsidR="006F6D27" w:rsidRPr="003D4ABF" w:rsidRDefault="006F6D27" w:rsidP="001F17F9">
            <w:pPr>
              <w:pStyle w:val="TAL"/>
              <w:rPr>
                <w:szCs w:val="18"/>
              </w:rPr>
            </w:pPr>
          </w:p>
        </w:tc>
        <w:tc>
          <w:tcPr>
            <w:tcW w:w="1750" w:type="dxa"/>
            <w:gridSpan w:val="2"/>
          </w:tcPr>
          <w:p w14:paraId="660707C1" w14:textId="77777777" w:rsidR="006F6D27" w:rsidRPr="003D4ABF" w:rsidRDefault="006F6D27" w:rsidP="001F17F9">
            <w:pPr>
              <w:pStyle w:val="TAL"/>
            </w:pPr>
          </w:p>
        </w:tc>
        <w:tc>
          <w:tcPr>
            <w:tcW w:w="1627" w:type="dxa"/>
          </w:tcPr>
          <w:p w14:paraId="36C15D77" w14:textId="77777777" w:rsidR="006F6D27" w:rsidRPr="003D4ABF" w:rsidRDefault="006F6D27" w:rsidP="001F17F9">
            <w:pPr>
              <w:pStyle w:val="TAL"/>
            </w:pPr>
          </w:p>
        </w:tc>
      </w:tr>
      <w:tr w:rsidR="006F6D27" w:rsidRPr="003D4ABF" w14:paraId="0500EB95" w14:textId="77777777" w:rsidTr="00491103">
        <w:trPr>
          <w:cantSplit/>
        </w:trPr>
        <w:tc>
          <w:tcPr>
            <w:tcW w:w="1612" w:type="dxa"/>
          </w:tcPr>
          <w:p w14:paraId="265C5432" w14:textId="77777777" w:rsidR="006F6D27" w:rsidRPr="003D4ABF" w:rsidRDefault="006F6D27" w:rsidP="001F17F9">
            <w:pPr>
              <w:pStyle w:val="TAL"/>
              <w:rPr>
                <w:b/>
                <w:szCs w:val="18"/>
              </w:rPr>
            </w:pPr>
            <w:r w:rsidRPr="003D4ABF">
              <w:t>Data Network Access Identifier</w:t>
            </w:r>
          </w:p>
        </w:tc>
        <w:tc>
          <w:tcPr>
            <w:tcW w:w="3276" w:type="dxa"/>
            <w:gridSpan w:val="2"/>
          </w:tcPr>
          <w:p w14:paraId="3F16C23A" w14:textId="77777777" w:rsidR="006F6D27" w:rsidRPr="003D4ABF" w:rsidRDefault="006F6D27" w:rsidP="001F17F9">
            <w:pPr>
              <w:pStyle w:val="TAL"/>
              <w:rPr>
                <w:i/>
                <w:szCs w:val="18"/>
              </w:rPr>
            </w:pPr>
            <w:r w:rsidRPr="003D4ABF">
              <w:t>Identifier(s) of the target Data Network Access (DNAI). It is defined in clause 5.6.7 of TS 23.501 [2].</w:t>
            </w:r>
          </w:p>
        </w:tc>
        <w:tc>
          <w:tcPr>
            <w:tcW w:w="1364" w:type="dxa"/>
            <w:gridSpan w:val="2"/>
          </w:tcPr>
          <w:p w14:paraId="67261085" w14:textId="77777777" w:rsidR="006F6D27" w:rsidRPr="003D4ABF" w:rsidRDefault="006F6D27" w:rsidP="001F17F9">
            <w:pPr>
              <w:pStyle w:val="TAL"/>
              <w:rPr>
                <w:szCs w:val="18"/>
              </w:rPr>
            </w:pPr>
          </w:p>
        </w:tc>
        <w:tc>
          <w:tcPr>
            <w:tcW w:w="1750" w:type="dxa"/>
            <w:gridSpan w:val="2"/>
          </w:tcPr>
          <w:p w14:paraId="3A54BC46" w14:textId="77777777" w:rsidR="006F6D27" w:rsidRPr="003D4ABF" w:rsidRDefault="006F6D27" w:rsidP="001F17F9">
            <w:pPr>
              <w:pStyle w:val="TAL"/>
            </w:pPr>
            <w:r w:rsidRPr="003D4ABF">
              <w:t>Yes</w:t>
            </w:r>
          </w:p>
        </w:tc>
        <w:tc>
          <w:tcPr>
            <w:tcW w:w="1627" w:type="dxa"/>
          </w:tcPr>
          <w:p w14:paraId="5FC789DE" w14:textId="77777777" w:rsidR="006F6D27" w:rsidRPr="003D4ABF" w:rsidRDefault="006F6D27" w:rsidP="001F17F9">
            <w:pPr>
              <w:pStyle w:val="TAL"/>
            </w:pPr>
            <w:r w:rsidRPr="003D4ABF">
              <w:t>Added</w:t>
            </w:r>
          </w:p>
        </w:tc>
      </w:tr>
      <w:tr w:rsidR="006F6D27" w:rsidRPr="003D4ABF" w14:paraId="77535D5A" w14:textId="77777777" w:rsidTr="00491103">
        <w:trPr>
          <w:cantSplit/>
        </w:trPr>
        <w:tc>
          <w:tcPr>
            <w:tcW w:w="1612" w:type="dxa"/>
          </w:tcPr>
          <w:p w14:paraId="0F5A761E" w14:textId="77777777" w:rsidR="006F6D27" w:rsidRPr="003D4ABF" w:rsidRDefault="006F6D27" w:rsidP="001F17F9">
            <w:pPr>
              <w:pStyle w:val="TAL"/>
              <w:rPr>
                <w:szCs w:val="18"/>
              </w:rPr>
            </w:pPr>
            <w:r w:rsidRPr="003D4ABF">
              <w:t>Per DNAI: Traffic steering policy identifier</w:t>
            </w:r>
          </w:p>
        </w:tc>
        <w:tc>
          <w:tcPr>
            <w:tcW w:w="3276" w:type="dxa"/>
            <w:gridSpan w:val="2"/>
          </w:tcPr>
          <w:p w14:paraId="1C721F36" w14:textId="77777777" w:rsidR="006F6D27" w:rsidRPr="003D4ABF" w:rsidRDefault="006F6D27" w:rsidP="001F17F9">
            <w:pPr>
              <w:pStyle w:val="TAL"/>
              <w:rPr>
                <w:szCs w:val="18"/>
              </w:rPr>
            </w:pPr>
            <w:r w:rsidRPr="003D4ABF">
              <w:rPr>
                <w:szCs w:val="18"/>
              </w:rPr>
              <w:t>Reference to a pre-configured traffic steering policy at the SMF</w:t>
            </w:r>
          </w:p>
          <w:p w14:paraId="61242AF0" w14:textId="77777777" w:rsidR="006F6D27" w:rsidRPr="003D4ABF" w:rsidRDefault="006F6D27" w:rsidP="001F17F9">
            <w:pPr>
              <w:pStyle w:val="TAL"/>
              <w:rPr>
                <w:szCs w:val="18"/>
              </w:rPr>
            </w:pPr>
            <w:r w:rsidRPr="003D4ABF">
              <w:rPr>
                <w:szCs w:val="18"/>
              </w:rPr>
              <w:t>(NOTE 19).</w:t>
            </w:r>
          </w:p>
        </w:tc>
        <w:tc>
          <w:tcPr>
            <w:tcW w:w="1364" w:type="dxa"/>
            <w:gridSpan w:val="2"/>
          </w:tcPr>
          <w:p w14:paraId="43902E9A" w14:textId="77777777" w:rsidR="006F6D27" w:rsidRPr="003D4ABF" w:rsidRDefault="006F6D27" w:rsidP="001F17F9">
            <w:pPr>
              <w:pStyle w:val="TAL"/>
              <w:rPr>
                <w:szCs w:val="18"/>
              </w:rPr>
            </w:pPr>
          </w:p>
        </w:tc>
        <w:tc>
          <w:tcPr>
            <w:tcW w:w="1750" w:type="dxa"/>
            <w:gridSpan w:val="2"/>
          </w:tcPr>
          <w:p w14:paraId="0D5895A0" w14:textId="77777777" w:rsidR="006F6D27" w:rsidRPr="003D4ABF" w:rsidRDefault="006F6D27" w:rsidP="001F17F9">
            <w:pPr>
              <w:pStyle w:val="TAL"/>
            </w:pPr>
            <w:r w:rsidRPr="003D4ABF">
              <w:t>Yes</w:t>
            </w:r>
          </w:p>
        </w:tc>
        <w:tc>
          <w:tcPr>
            <w:tcW w:w="1627" w:type="dxa"/>
          </w:tcPr>
          <w:p w14:paraId="1A70E023" w14:textId="77777777" w:rsidR="006F6D27" w:rsidRPr="003D4ABF" w:rsidRDefault="006F6D27" w:rsidP="001F17F9">
            <w:pPr>
              <w:pStyle w:val="TAL"/>
            </w:pPr>
            <w:r w:rsidRPr="003D4ABF">
              <w:t>Added</w:t>
            </w:r>
          </w:p>
        </w:tc>
      </w:tr>
      <w:tr w:rsidR="006F6D27" w:rsidRPr="003D4ABF" w14:paraId="709F59A0" w14:textId="77777777" w:rsidTr="00491103">
        <w:trPr>
          <w:cantSplit/>
        </w:trPr>
        <w:tc>
          <w:tcPr>
            <w:tcW w:w="1612" w:type="dxa"/>
          </w:tcPr>
          <w:p w14:paraId="54314034" w14:textId="77777777" w:rsidR="006F6D27" w:rsidRPr="003D4ABF" w:rsidRDefault="006F6D27" w:rsidP="001F17F9">
            <w:pPr>
              <w:pStyle w:val="TAL"/>
              <w:rPr>
                <w:b/>
                <w:szCs w:val="18"/>
              </w:rPr>
            </w:pPr>
            <w:r w:rsidRPr="003D4ABF">
              <w:t>Per DNAI: N6 traffic routing information</w:t>
            </w:r>
          </w:p>
        </w:tc>
        <w:tc>
          <w:tcPr>
            <w:tcW w:w="3276" w:type="dxa"/>
            <w:gridSpan w:val="2"/>
          </w:tcPr>
          <w:p w14:paraId="0078E422" w14:textId="77777777" w:rsidR="006F6D27" w:rsidRPr="003D4ABF" w:rsidRDefault="006F6D27" w:rsidP="001F17F9">
            <w:pPr>
              <w:pStyle w:val="TAL"/>
              <w:rPr>
                <w:i/>
                <w:szCs w:val="18"/>
              </w:rPr>
            </w:pPr>
            <w:r w:rsidRPr="003D4ABF">
              <w:t>Describes the information necessary for traffic steering to the DNAI. It is described in clause 5.6.7 of TS 23.501 [2] (NOTE 19).</w:t>
            </w:r>
          </w:p>
        </w:tc>
        <w:tc>
          <w:tcPr>
            <w:tcW w:w="1364" w:type="dxa"/>
            <w:gridSpan w:val="2"/>
          </w:tcPr>
          <w:p w14:paraId="38D4ACA4" w14:textId="77777777" w:rsidR="006F6D27" w:rsidRPr="003D4ABF" w:rsidRDefault="006F6D27" w:rsidP="001F17F9">
            <w:pPr>
              <w:pStyle w:val="TAL"/>
              <w:rPr>
                <w:szCs w:val="18"/>
              </w:rPr>
            </w:pPr>
          </w:p>
        </w:tc>
        <w:tc>
          <w:tcPr>
            <w:tcW w:w="1750" w:type="dxa"/>
            <w:gridSpan w:val="2"/>
          </w:tcPr>
          <w:p w14:paraId="51EFE393" w14:textId="77777777" w:rsidR="006F6D27" w:rsidRPr="003D4ABF" w:rsidRDefault="006F6D27" w:rsidP="001F17F9">
            <w:pPr>
              <w:pStyle w:val="TAL"/>
            </w:pPr>
            <w:r w:rsidRPr="003D4ABF">
              <w:t>Yes</w:t>
            </w:r>
          </w:p>
        </w:tc>
        <w:tc>
          <w:tcPr>
            <w:tcW w:w="1627" w:type="dxa"/>
          </w:tcPr>
          <w:p w14:paraId="7AFA5517" w14:textId="77777777" w:rsidR="006F6D27" w:rsidRPr="003D4ABF" w:rsidRDefault="006F6D27" w:rsidP="001F17F9">
            <w:pPr>
              <w:pStyle w:val="TAL"/>
            </w:pPr>
            <w:r w:rsidRPr="003D4ABF">
              <w:t>Added</w:t>
            </w:r>
          </w:p>
        </w:tc>
      </w:tr>
      <w:tr w:rsidR="006F6D27" w:rsidRPr="003D4ABF" w14:paraId="74C30516" w14:textId="77777777" w:rsidTr="00491103">
        <w:trPr>
          <w:cantSplit/>
        </w:trPr>
        <w:tc>
          <w:tcPr>
            <w:tcW w:w="1612" w:type="dxa"/>
          </w:tcPr>
          <w:p w14:paraId="2C3E3C26" w14:textId="77777777" w:rsidR="006F6D27" w:rsidRPr="003D4ABF" w:rsidRDefault="006F6D27" w:rsidP="001F17F9">
            <w:pPr>
              <w:pStyle w:val="TAL"/>
              <w:rPr>
                <w:b/>
                <w:szCs w:val="18"/>
              </w:rPr>
            </w:pPr>
            <w:r w:rsidRPr="003D4ABF">
              <w:t>Information on AF subscription to UP change events</w:t>
            </w:r>
          </w:p>
        </w:tc>
        <w:tc>
          <w:tcPr>
            <w:tcW w:w="3276" w:type="dxa"/>
            <w:gridSpan w:val="2"/>
          </w:tcPr>
          <w:p w14:paraId="6A963C5E" w14:textId="77777777" w:rsidR="006F6D27" w:rsidRPr="003D4ABF" w:rsidRDefault="006F6D27" w:rsidP="001F17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gridSpan w:val="2"/>
          </w:tcPr>
          <w:p w14:paraId="2096D5B1" w14:textId="77777777" w:rsidR="006F6D27" w:rsidRPr="003D4ABF" w:rsidRDefault="006F6D27" w:rsidP="001F17F9">
            <w:pPr>
              <w:pStyle w:val="TAL"/>
              <w:rPr>
                <w:szCs w:val="18"/>
              </w:rPr>
            </w:pPr>
          </w:p>
        </w:tc>
        <w:tc>
          <w:tcPr>
            <w:tcW w:w="1750" w:type="dxa"/>
            <w:gridSpan w:val="2"/>
          </w:tcPr>
          <w:p w14:paraId="55909E39" w14:textId="77777777" w:rsidR="006F6D27" w:rsidRPr="003D4ABF" w:rsidRDefault="006F6D27" w:rsidP="001F17F9">
            <w:pPr>
              <w:pStyle w:val="TAL"/>
            </w:pPr>
            <w:r w:rsidRPr="003D4ABF">
              <w:t>Yes</w:t>
            </w:r>
          </w:p>
        </w:tc>
        <w:tc>
          <w:tcPr>
            <w:tcW w:w="1627" w:type="dxa"/>
          </w:tcPr>
          <w:p w14:paraId="2812D005" w14:textId="77777777" w:rsidR="006F6D27" w:rsidRPr="003D4ABF" w:rsidRDefault="006F6D27" w:rsidP="001F17F9">
            <w:pPr>
              <w:pStyle w:val="TAL"/>
            </w:pPr>
            <w:r w:rsidRPr="003D4ABF">
              <w:t>Added</w:t>
            </w:r>
          </w:p>
        </w:tc>
      </w:tr>
      <w:tr w:rsidR="006F6D27" w:rsidRPr="003D4ABF" w14:paraId="1A026439" w14:textId="77777777" w:rsidTr="00491103">
        <w:trPr>
          <w:cantSplit/>
        </w:trPr>
        <w:tc>
          <w:tcPr>
            <w:tcW w:w="1612" w:type="dxa"/>
          </w:tcPr>
          <w:p w14:paraId="78A722D0" w14:textId="77777777" w:rsidR="006F6D27" w:rsidRPr="003D4ABF" w:rsidRDefault="006F6D27" w:rsidP="001F17F9">
            <w:pPr>
              <w:pStyle w:val="TAL"/>
              <w:rPr>
                <w:szCs w:val="18"/>
              </w:rPr>
            </w:pPr>
            <w:r w:rsidRPr="003D4ABF">
              <w:rPr>
                <w:szCs w:val="18"/>
              </w:rPr>
              <w:t>Indication of UE IP address preservation</w:t>
            </w:r>
          </w:p>
        </w:tc>
        <w:tc>
          <w:tcPr>
            <w:tcW w:w="3276" w:type="dxa"/>
            <w:gridSpan w:val="2"/>
          </w:tcPr>
          <w:p w14:paraId="3EEF6F49" w14:textId="77777777" w:rsidR="006F6D27" w:rsidRPr="003D4ABF" w:rsidRDefault="006F6D27" w:rsidP="001F17F9">
            <w:pPr>
              <w:pStyle w:val="TAL"/>
              <w:rPr>
                <w:szCs w:val="18"/>
              </w:rPr>
            </w:pPr>
            <w:r w:rsidRPr="003D4ABF">
              <w:rPr>
                <w:szCs w:val="18"/>
              </w:rPr>
              <w:t>Indicates UE IP address should be preserved. It is defined in clause 5.6.7 of TS 23.501 [2].</w:t>
            </w:r>
          </w:p>
        </w:tc>
        <w:tc>
          <w:tcPr>
            <w:tcW w:w="1364" w:type="dxa"/>
            <w:gridSpan w:val="2"/>
          </w:tcPr>
          <w:p w14:paraId="028D28C0" w14:textId="77777777" w:rsidR="006F6D27" w:rsidRPr="003D4ABF" w:rsidRDefault="006F6D27" w:rsidP="001F17F9">
            <w:pPr>
              <w:pStyle w:val="TAL"/>
              <w:rPr>
                <w:szCs w:val="18"/>
              </w:rPr>
            </w:pPr>
          </w:p>
        </w:tc>
        <w:tc>
          <w:tcPr>
            <w:tcW w:w="1750" w:type="dxa"/>
            <w:gridSpan w:val="2"/>
          </w:tcPr>
          <w:p w14:paraId="7C61106F" w14:textId="77777777" w:rsidR="006F6D27" w:rsidRPr="003D4ABF" w:rsidRDefault="006F6D27" w:rsidP="001F17F9">
            <w:pPr>
              <w:pStyle w:val="TAL"/>
            </w:pPr>
            <w:r w:rsidRPr="003D4ABF">
              <w:t>Yes</w:t>
            </w:r>
          </w:p>
        </w:tc>
        <w:tc>
          <w:tcPr>
            <w:tcW w:w="1627" w:type="dxa"/>
          </w:tcPr>
          <w:p w14:paraId="32C0657E" w14:textId="77777777" w:rsidR="006F6D27" w:rsidRPr="003D4ABF" w:rsidRDefault="006F6D27" w:rsidP="001F17F9">
            <w:pPr>
              <w:pStyle w:val="TAL"/>
            </w:pPr>
            <w:r w:rsidRPr="003D4ABF">
              <w:t>Added</w:t>
            </w:r>
          </w:p>
        </w:tc>
      </w:tr>
      <w:tr w:rsidR="006F6D27" w:rsidRPr="003D4ABF" w14:paraId="584BE1E5" w14:textId="77777777" w:rsidTr="00491103">
        <w:trPr>
          <w:cantSplit/>
        </w:trPr>
        <w:tc>
          <w:tcPr>
            <w:tcW w:w="1612" w:type="dxa"/>
          </w:tcPr>
          <w:p w14:paraId="68CBA330" w14:textId="77777777" w:rsidR="006F6D27" w:rsidRDefault="006F6D27" w:rsidP="001F17F9">
            <w:pPr>
              <w:pStyle w:val="TAL"/>
              <w:rPr>
                <w:szCs w:val="18"/>
              </w:rPr>
            </w:pPr>
            <w:r w:rsidRPr="003D4ABF">
              <w:rPr>
                <w:szCs w:val="18"/>
              </w:rPr>
              <w:t>Indication of traffic correlation</w:t>
            </w:r>
          </w:p>
          <w:p w14:paraId="67406963" w14:textId="77777777" w:rsidR="006F6D27" w:rsidRPr="003D4ABF" w:rsidRDefault="006F6D27" w:rsidP="001F17F9">
            <w:pPr>
              <w:pStyle w:val="TAL"/>
              <w:rPr>
                <w:szCs w:val="18"/>
              </w:rPr>
            </w:pPr>
            <w:r>
              <w:rPr>
                <w:szCs w:val="18"/>
              </w:rPr>
              <w:t>(NOTE 29)</w:t>
            </w:r>
          </w:p>
        </w:tc>
        <w:tc>
          <w:tcPr>
            <w:tcW w:w="3276" w:type="dxa"/>
            <w:gridSpan w:val="2"/>
          </w:tcPr>
          <w:p w14:paraId="2D17EBF5" w14:textId="77777777" w:rsidR="006F6D27" w:rsidRPr="003D4ABF" w:rsidRDefault="006F6D27" w:rsidP="001F17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gridSpan w:val="2"/>
          </w:tcPr>
          <w:p w14:paraId="09C3EC8D" w14:textId="77777777" w:rsidR="006F6D27" w:rsidRPr="003D4ABF" w:rsidRDefault="006F6D27" w:rsidP="001F17F9">
            <w:pPr>
              <w:pStyle w:val="TAL"/>
              <w:rPr>
                <w:szCs w:val="18"/>
              </w:rPr>
            </w:pPr>
          </w:p>
        </w:tc>
        <w:tc>
          <w:tcPr>
            <w:tcW w:w="1750" w:type="dxa"/>
            <w:gridSpan w:val="2"/>
          </w:tcPr>
          <w:p w14:paraId="3C5688D5" w14:textId="77777777" w:rsidR="006F6D27" w:rsidRPr="003D4ABF" w:rsidRDefault="006F6D27" w:rsidP="001F17F9">
            <w:pPr>
              <w:pStyle w:val="TAL"/>
            </w:pPr>
            <w:r w:rsidRPr="003D4ABF">
              <w:t>Yes</w:t>
            </w:r>
          </w:p>
        </w:tc>
        <w:tc>
          <w:tcPr>
            <w:tcW w:w="1627" w:type="dxa"/>
          </w:tcPr>
          <w:p w14:paraId="5ECC2247" w14:textId="77777777" w:rsidR="006F6D27" w:rsidRPr="003D4ABF" w:rsidRDefault="006F6D27" w:rsidP="001F17F9">
            <w:pPr>
              <w:pStyle w:val="TAL"/>
            </w:pPr>
            <w:r w:rsidRPr="003D4ABF">
              <w:t>Added</w:t>
            </w:r>
          </w:p>
        </w:tc>
      </w:tr>
      <w:tr w:rsidR="006F6D27" w:rsidRPr="003D4ABF" w14:paraId="6E4C2CA1" w14:textId="77777777" w:rsidTr="00491103">
        <w:trPr>
          <w:cantSplit/>
        </w:trPr>
        <w:tc>
          <w:tcPr>
            <w:tcW w:w="1612" w:type="dxa"/>
          </w:tcPr>
          <w:p w14:paraId="722601CE" w14:textId="77777777" w:rsidR="006F6D27" w:rsidRPr="003D4ABF" w:rsidRDefault="006F6D27" w:rsidP="001F17F9">
            <w:pPr>
              <w:pStyle w:val="TAL"/>
              <w:rPr>
                <w:szCs w:val="18"/>
              </w:rPr>
            </w:pPr>
            <w:r w:rsidRPr="003D4ABF">
              <w:rPr>
                <w:szCs w:val="18"/>
              </w:rPr>
              <w:t>Information on User Plane Latency requirements</w:t>
            </w:r>
          </w:p>
        </w:tc>
        <w:tc>
          <w:tcPr>
            <w:tcW w:w="3276" w:type="dxa"/>
            <w:gridSpan w:val="2"/>
          </w:tcPr>
          <w:p w14:paraId="37202017" w14:textId="77777777" w:rsidR="006F6D27" w:rsidRPr="003D4ABF" w:rsidRDefault="006F6D27" w:rsidP="001F17F9">
            <w:pPr>
              <w:pStyle w:val="TAL"/>
              <w:rPr>
                <w:szCs w:val="18"/>
              </w:rPr>
            </w:pPr>
            <w:r w:rsidRPr="003D4ABF">
              <w:rPr>
                <w:szCs w:val="18"/>
              </w:rPr>
              <w:t>Indicates the user plane latency requirements. It is defined in clause 6.3.6 of TS 23.548 [33].</w:t>
            </w:r>
          </w:p>
        </w:tc>
        <w:tc>
          <w:tcPr>
            <w:tcW w:w="1364" w:type="dxa"/>
            <w:gridSpan w:val="2"/>
          </w:tcPr>
          <w:p w14:paraId="667BEDB1" w14:textId="77777777" w:rsidR="006F6D27" w:rsidRPr="003D4ABF" w:rsidRDefault="006F6D27" w:rsidP="001F17F9">
            <w:pPr>
              <w:pStyle w:val="TAL"/>
              <w:rPr>
                <w:szCs w:val="18"/>
              </w:rPr>
            </w:pPr>
          </w:p>
        </w:tc>
        <w:tc>
          <w:tcPr>
            <w:tcW w:w="1750" w:type="dxa"/>
            <w:gridSpan w:val="2"/>
          </w:tcPr>
          <w:p w14:paraId="3B5A8940" w14:textId="77777777" w:rsidR="006F6D27" w:rsidRPr="003D4ABF" w:rsidRDefault="006F6D27" w:rsidP="001F17F9">
            <w:pPr>
              <w:pStyle w:val="TAL"/>
            </w:pPr>
            <w:r w:rsidRPr="003D4ABF">
              <w:t>Yes</w:t>
            </w:r>
          </w:p>
        </w:tc>
        <w:tc>
          <w:tcPr>
            <w:tcW w:w="1627" w:type="dxa"/>
          </w:tcPr>
          <w:p w14:paraId="1B502FF3" w14:textId="77777777" w:rsidR="006F6D27" w:rsidRPr="003D4ABF" w:rsidRDefault="006F6D27" w:rsidP="001F17F9">
            <w:pPr>
              <w:pStyle w:val="TAL"/>
            </w:pPr>
            <w:r w:rsidRPr="003D4ABF">
              <w:t>Added</w:t>
            </w:r>
          </w:p>
        </w:tc>
      </w:tr>
      <w:tr w:rsidR="006F6D27" w:rsidRPr="003D4ABF" w14:paraId="119D7A2C" w14:textId="77777777" w:rsidTr="00491103">
        <w:trPr>
          <w:cantSplit/>
        </w:trPr>
        <w:tc>
          <w:tcPr>
            <w:tcW w:w="1612" w:type="dxa"/>
          </w:tcPr>
          <w:p w14:paraId="7B5914E5" w14:textId="77777777" w:rsidR="006F6D27" w:rsidRPr="003D4ABF" w:rsidRDefault="006F6D27" w:rsidP="001F17F9">
            <w:pPr>
              <w:pStyle w:val="TAL"/>
              <w:rPr>
                <w:szCs w:val="18"/>
              </w:rPr>
            </w:pPr>
            <w:r w:rsidRPr="003D4ABF">
              <w:rPr>
                <w:szCs w:val="18"/>
              </w:rPr>
              <w:t>Indication for Simultaneous Connectivity at Edge Relocation</w:t>
            </w:r>
          </w:p>
        </w:tc>
        <w:tc>
          <w:tcPr>
            <w:tcW w:w="3276" w:type="dxa"/>
            <w:gridSpan w:val="2"/>
          </w:tcPr>
          <w:p w14:paraId="23839180" w14:textId="77777777" w:rsidR="006F6D27" w:rsidRPr="003D4ABF" w:rsidRDefault="006F6D27" w:rsidP="001F17F9">
            <w:pPr>
              <w:pStyle w:val="TAL"/>
              <w:rPr>
                <w:szCs w:val="18"/>
              </w:rPr>
            </w:pPr>
            <w:r w:rsidRPr="003D4ABF">
              <w:rPr>
                <w:szCs w:val="18"/>
              </w:rPr>
              <w:t>Indicates request for simultaneous connectivity over source and target PSA from the AF (see clause 5.6.7 of TS 23.501 [2]).</w:t>
            </w:r>
          </w:p>
        </w:tc>
        <w:tc>
          <w:tcPr>
            <w:tcW w:w="1364" w:type="dxa"/>
            <w:gridSpan w:val="2"/>
          </w:tcPr>
          <w:p w14:paraId="09719C2B" w14:textId="77777777" w:rsidR="006F6D27" w:rsidRPr="003D4ABF" w:rsidRDefault="006F6D27" w:rsidP="001F17F9">
            <w:pPr>
              <w:pStyle w:val="TAL"/>
              <w:rPr>
                <w:szCs w:val="18"/>
              </w:rPr>
            </w:pPr>
          </w:p>
        </w:tc>
        <w:tc>
          <w:tcPr>
            <w:tcW w:w="1750" w:type="dxa"/>
            <w:gridSpan w:val="2"/>
          </w:tcPr>
          <w:p w14:paraId="6680C7BB" w14:textId="77777777" w:rsidR="006F6D27" w:rsidRPr="003D4ABF" w:rsidRDefault="006F6D27" w:rsidP="001F17F9">
            <w:pPr>
              <w:pStyle w:val="TAL"/>
            </w:pPr>
            <w:r w:rsidRPr="003D4ABF">
              <w:t>Yes</w:t>
            </w:r>
          </w:p>
        </w:tc>
        <w:tc>
          <w:tcPr>
            <w:tcW w:w="1627" w:type="dxa"/>
          </w:tcPr>
          <w:p w14:paraId="757B2DEB" w14:textId="77777777" w:rsidR="006F6D27" w:rsidRPr="003D4ABF" w:rsidRDefault="006F6D27" w:rsidP="001F17F9">
            <w:pPr>
              <w:pStyle w:val="TAL"/>
            </w:pPr>
            <w:r w:rsidRPr="003D4ABF">
              <w:t>Added</w:t>
            </w:r>
          </w:p>
        </w:tc>
      </w:tr>
      <w:tr w:rsidR="006F6D27" w:rsidRPr="003D4ABF" w14:paraId="5719722E" w14:textId="77777777" w:rsidTr="00491103">
        <w:trPr>
          <w:cantSplit/>
        </w:trPr>
        <w:tc>
          <w:tcPr>
            <w:tcW w:w="1612" w:type="dxa"/>
          </w:tcPr>
          <w:p w14:paraId="6164AFBE" w14:textId="77777777" w:rsidR="006F6D27" w:rsidRPr="003D4ABF" w:rsidRDefault="006F6D27" w:rsidP="001F17F9">
            <w:pPr>
              <w:pStyle w:val="TAL"/>
              <w:rPr>
                <w:szCs w:val="18"/>
              </w:rPr>
            </w:pPr>
            <w:r w:rsidRPr="003D4ABF">
              <w:rPr>
                <w:szCs w:val="18"/>
              </w:rPr>
              <w:t>Information for EAS IP Replacement in 5GC</w:t>
            </w:r>
          </w:p>
        </w:tc>
        <w:tc>
          <w:tcPr>
            <w:tcW w:w="3276" w:type="dxa"/>
            <w:gridSpan w:val="2"/>
          </w:tcPr>
          <w:p w14:paraId="6EB6E9FB" w14:textId="77777777" w:rsidR="006F6D27" w:rsidRPr="003D4ABF" w:rsidRDefault="006F6D27" w:rsidP="001F17F9">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gridSpan w:val="2"/>
          </w:tcPr>
          <w:p w14:paraId="7A3B39D7" w14:textId="77777777" w:rsidR="006F6D27" w:rsidRPr="003D4ABF" w:rsidRDefault="006F6D27" w:rsidP="001F17F9">
            <w:pPr>
              <w:pStyle w:val="TAL"/>
              <w:rPr>
                <w:szCs w:val="18"/>
              </w:rPr>
            </w:pPr>
          </w:p>
        </w:tc>
        <w:tc>
          <w:tcPr>
            <w:tcW w:w="1750" w:type="dxa"/>
            <w:gridSpan w:val="2"/>
          </w:tcPr>
          <w:p w14:paraId="4D26F074" w14:textId="77777777" w:rsidR="006F6D27" w:rsidRPr="003D4ABF" w:rsidRDefault="006F6D27" w:rsidP="001F17F9">
            <w:pPr>
              <w:pStyle w:val="TAL"/>
            </w:pPr>
            <w:r w:rsidRPr="003D4ABF">
              <w:t>Yes</w:t>
            </w:r>
          </w:p>
        </w:tc>
        <w:tc>
          <w:tcPr>
            <w:tcW w:w="1627" w:type="dxa"/>
          </w:tcPr>
          <w:p w14:paraId="69E37C03" w14:textId="77777777" w:rsidR="006F6D27" w:rsidRPr="003D4ABF" w:rsidRDefault="006F6D27" w:rsidP="001F17F9">
            <w:pPr>
              <w:pStyle w:val="TAL"/>
            </w:pPr>
            <w:r w:rsidRPr="003D4ABF">
              <w:t>Added</w:t>
            </w:r>
          </w:p>
        </w:tc>
      </w:tr>
      <w:tr w:rsidR="006F6D27" w:rsidRPr="003D4ABF" w14:paraId="27850B8B" w14:textId="77777777" w:rsidTr="00491103">
        <w:trPr>
          <w:cantSplit/>
        </w:trPr>
        <w:tc>
          <w:tcPr>
            <w:tcW w:w="1612" w:type="dxa"/>
          </w:tcPr>
          <w:p w14:paraId="063E288E" w14:textId="77777777" w:rsidR="006F6D27" w:rsidRPr="003D4ABF" w:rsidRDefault="006F6D27" w:rsidP="001F17F9">
            <w:pPr>
              <w:pStyle w:val="TAL"/>
              <w:rPr>
                <w:szCs w:val="18"/>
              </w:rPr>
            </w:pPr>
            <w:r>
              <w:rPr>
                <w:szCs w:val="18"/>
              </w:rPr>
              <w:t>EAS Correlation indication</w:t>
            </w:r>
          </w:p>
        </w:tc>
        <w:tc>
          <w:tcPr>
            <w:tcW w:w="3276" w:type="dxa"/>
            <w:gridSpan w:val="2"/>
          </w:tcPr>
          <w:p w14:paraId="19A67AE6" w14:textId="77777777" w:rsidR="006F6D27" w:rsidRPr="003D4ABF" w:rsidRDefault="006F6D27" w:rsidP="001F17F9">
            <w:pPr>
              <w:pStyle w:val="TAL"/>
              <w:rPr>
                <w:szCs w:val="18"/>
              </w:rPr>
            </w:pPr>
            <w:r>
              <w:rPr>
                <w:szCs w:val="18"/>
              </w:rPr>
              <w:t>Indicates selecting a common EAS for the application identified by Service data flow template accessed by the UEs with the same Traffic Correlation ID.</w:t>
            </w:r>
          </w:p>
        </w:tc>
        <w:tc>
          <w:tcPr>
            <w:tcW w:w="1364" w:type="dxa"/>
            <w:gridSpan w:val="2"/>
          </w:tcPr>
          <w:p w14:paraId="22C57C95" w14:textId="77777777" w:rsidR="006F6D27" w:rsidRPr="003D4ABF" w:rsidRDefault="006F6D27" w:rsidP="001F17F9">
            <w:pPr>
              <w:pStyle w:val="TAL"/>
              <w:rPr>
                <w:szCs w:val="18"/>
              </w:rPr>
            </w:pPr>
          </w:p>
        </w:tc>
        <w:tc>
          <w:tcPr>
            <w:tcW w:w="1750" w:type="dxa"/>
            <w:gridSpan w:val="2"/>
          </w:tcPr>
          <w:p w14:paraId="0D492E5C" w14:textId="77777777" w:rsidR="006F6D27" w:rsidRPr="003D4ABF" w:rsidRDefault="006F6D27" w:rsidP="001F17F9">
            <w:pPr>
              <w:pStyle w:val="TAL"/>
            </w:pPr>
            <w:r w:rsidRPr="003D4ABF">
              <w:t>Yes</w:t>
            </w:r>
          </w:p>
        </w:tc>
        <w:tc>
          <w:tcPr>
            <w:tcW w:w="1627" w:type="dxa"/>
          </w:tcPr>
          <w:p w14:paraId="4B8424D0" w14:textId="77777777" w:rsidR="006F6D27" w:rsidRPr="003D4ABF" w:rsidRDefault="006F6D27" w:rsidP="001F17F9">
            <w:pPr>
              <w:pStyle w:val="TAL"/>
            </w:pPr>
            <w:r w:rsidRPr="003D4ABF">
              <w:t>Added</w:t>
            </w:r>
          </w:p>
        </w:tc>
      </w:tr>
      <w:tr w:rsidR="006F6D27" w:rsidRPr="003D4ABF" w14:paraId="0100167A" w14:textId="77777777" w:rsidTr="00491103">
        <w:trPr>
          <w:cantSplit/>
        </w:trPr>
        <w:tc>
          <w:tcPr>
            <w:tcW w:w="1612" w:type="dxa"/>
          </w:tcPr>
          <w:p w14:paraId="36188E04" w14:textId="77777777" w:rsidR="006F6D27" w:rsidRPr="003D4ABF" w:rsidRDefault="006F6D27" w:rsidP="001F17F9">
            <w:pPr>
              <w:pStyle w:val="TAL"/>
              <w:rPr>
                <w:szCs w:val="18"/>
              </w:rPr>
            </w:pPr>
            <w:r>
              <w:rPr>
                <w:szCs w:val="18"/>
              </w:rPr>
              <w:t>Traffic Correlation ID</w:t>
            </w:r>
          </w:p>
        </w:tc>
        <w:tc>
          <w:tcPr>
            <w:tcW w:w="3276" w:type="dxa"/>
            <w:gridSpan w:val="2"/>
          </w:tcPr>
          <w:p w14:paraId="670D03F8" w14:textId="77777777" w:rsidR="006F6D27" w:rsidRPr="003D4ABF" w:rsidRDefault="006F6D27" w:rsidP="001F17F9">
            <w:pPr>
              <w:pStyle w:val="TAL"/>
              <w:rPr>
                <w:szCs w:val="18"/>
              </w:rPr>
            </w:pPr>
            <w:r>
              <w:rPr>
                <w:szCs w:val="18"/>
              </w:rPr>
              <w:t>Identifies a set of UEs.</w:t>
            </w:r>
          </w:p>
        </w:tc>
        <w:tc>
          <w:tcPr>
            <w:tcW w:w="1364" w:type="dxa"/>
            <w:gridSpan w:val="2"/>
          </w:tcPr>
          <w:p w14:paraId="795E3D19" w14:textId="77777777" w:rsidR="006F6D27" w:rsidRPr="003D4ABF" w:rsidRDefault="006F6D27" w:rsidP="001F17F9">
            <w:pPr>
              <w:pStyle w:val="TAL"/>
              <w:rPr>
                <w:szCs w:val="18"/>
              </w:rPr>
            </w:pPr>
          </w:p>
        </w:tc>
        <w:tc>
          <w:tcPr>
            <w:tcW w:w="1750" w:type="dxa"/>
            <w:gridSpan w:val="2"/>
          </w:tcPr>
          <w:p w14:paraId="2F5AD986" w14:textId="77777777" w:rsidR="006F6D27" w:rsidRPr="003D4ABF" w:rsidRDefault="006F6D27" w:rsidP="001F17F9">
            <w:pPr>
              <w:pStyle w:val="TAL"/>
            </w:pPr>
            <w:r w:rsidRPr="003D4ABF">
              <w:t>Yes</w:t>
            </w:r>
          </w:p>
        </w:tc>
        <w:tc>
          <w:tcPr>
            <w:tcW w:w="1627" w:type="dxa"/>
          </w:tcPr>
          <w:p w14:paraId="4B57C3D1" w14:textId="77777777" w:rsidR="006F6D27" w:rsidRPr="003D4ABF" w:rsidRDefault="006F6D27" w:rsidP="001F17F9">
            <w:pPr>
              <w:pStyle w:val="TAL"/>
            </w:pPr>
            <w:r w:rsidRPr="003D4ABF">
              <w:t>Added</w:t>
            </w:r>
          </w:p>
        </w:tc>
      </w:tr>
      <w:tr w:rsidR="006F6D27" w:rsidRPr="003D4ABF" w14:paraId="5520353C" w14:textId="77777777" w:rsidTr="00491103">
        <w:trPr>
          <w:cantSplit/>
        </w:trPr>
        <w:tc>
          <w:tcPr>
            <w:tcW w:w="1612" w:type="dxa"/>
          </w:tcPr>
          <w:p w14:paraId="7B6AE8DC" w14:textId="77777777" w:rsidR="006F6D27" w:rsidRPr="003D4ABF" w:rsidRDefault="006F6D27" w:rsidP="001F17F9">
            <w:pPr>
              <w:pStyle w:val="TAL"/>
            </w:pPr>
            <w:r w:rsidRPr="003D4ABF">
              <w:rPr>
                <w:b/>
                <w:szCs w:val="18"/>
              </w:rPr>
              <w:t>NBIFOM related control Information</w:t>
            </w:r>
          </w:p>
        </w:tc>
        <w:tc>
          <w:tcPr>
            <w:tcW w:w="3276" w:type="dxa"/>
            <w:gridSpan w:val="2"/>
          </w:tcPr>
          <w:p w14:paraId="4F743602" w14:textId="77777777" w:rsidR="006F6D27" w:rsidRPr="003D4ABF" w:rsidRDefault="006F6D27" w:rsidP="001F17F9">
            <w:pPr>
              <w:pStyle w:val="TAL"/>
            </w:pPr>
            <w:r w:rsidRPr="003D4ABF">
              <w:rPr>
                <w:i/>
                <w:szCs w:val="18"/>
              </w:rPr>
              <w:t>This part describes PCC rule information related with NBIFOM.</w:t>
            </w:r>
          </w:p>
        </w:tc>
        <w:tc>
          <w:tcPr>
            <w:tcW w:w="1364" w:type="dxa"/>
            <w:gridSpan w:val="2"/>
          </w:tcPr>
          <w:p w14:paraId="3848DA4C" w14:textId="77777777" w:rsidR="006F6D27" w:rsidRPr="003D4ABF" w:rsidRDefault="006F6D27" w:rsidP="001F17F9">
            <w:pPr>
              <w:pStyle w:val="TAL"/>
              <w:rPr>
                <w:szCs w:val="18"/>
              </w:rPr>
            </w:pPr>
          </w:p>
        </w:tc>
        <w:tc>
          <w:tcPr>
            <w:tcW w:w="1750" w:type="dxa"/>
            <w:gridSpan w:val="2"/>
          </w:tcPr>
          <w:p w14:paraId="5DEB5AD7" w14:textId="77777777" w:rsidR="006F6D27" w:rsidRPr="003D4ABF" w:rsidRDefault="006F6D27" w:rsidP="001F17F9">
            <w:pPr>
              <w:pStyle w:val="TAL"/>
            </w:pPr>
          </w:p>
        </w:tc>
        <w:tc>
          <w:tcPr>
            <w:tcW w:w="1627" w:type="dxa"/>
          </w:tcPr>
          <w:p w14:paraId="2908E404" w14:textId="77777777" w:rsidR="006F6D27" w:rsidRPr="003D4ABF" w:rsidRDefault="006F6D27" w:rsidP="001F17F9">
            <w:pPr>
              <w:pStyle w:val="TAL"/>
            </w:pPr>
          </w:p>
        </w:tc>
      </w:tr>
      <w:tr w:rsidR="006F6D27" w:rsidRPr="003D4ABF" w14:paraId="2555096C" w14:textId="77777777" w:rsidTr="00491103">
        <w:trPr>
          <w:cantSplit/>
        </w:trPr>
        <w:tc>
          <w:tcPr>
            <w:tcW w:w="1612" w:type="dxa"/>
          </w:tcPr>
          <w:p w14:paraId="4FA71916" w14:textId="77777777" w:rsidR="006F6D27" w:rsidRPr="003D4ABF" w:rsidRDefault="006F6D27" w:rsidP="001F17F9">
            <w:pPr>
              <w:pStyle w:val="TAL"/>
            </w:pPr>
            <w:r w:rsidRPr="003D4ABF">
              <w:rPr>
                <w:szCs w:val="18"/>
              </w:rPr>
              <w:t>Allowed Access Type</w:t>
            </w:r>
          </w:p>
        </w:tc>
        <w:tc>
          <w:tcPr>
            <w:tcW w:w="3276" w:type="dxa"/>
            <w:gridSpan w:val="2"/>
          </w:tcPr>
          <w:p w14:paraId="587A361C" w14:textId="77777777" w:rsidR="006F6D27" w:rsidRPr="003D4ABF" w:rsidRDefault="006F6D27" w:rsidP="001F17F9">
            <w:pPr>
              <w:pStyle w:val="TAL"/>
            </w:pPr>
            <w:r w:rsidRPr="003D4ABF">
              <w:rPr>
                <w:szCs w:val="18"/>
              </w:rPr>
              <w:t>The access to be used for traffic identified by the PCC rule.</w:t>
            </w:r>
          </w:p>
        </w:tc>
        <w:tc>
          <w:tcPr>
            <w:tcW w:w="1364" w:type="dxa"/>
            <w:gridSpan w:val="2"/>
          </w:tcPr>
          <w:p w14:paraId="637AB732" w14:textId="77777777" w:rsidR="006F6D27" w:rsidRPr="003D4ABF" w:rsidRDefault="006F6D27" w:rsidP="001F17F9">
            <w:pPr>
              <w:pStyle w:val="TAL"/>
              <w:rPr>
                <w:szCs w:val="18"/>
              </w:rPr>
            </w:pPr>
          </w:p>
        </w:tc>
        <w:tc>
          <w:tcPr>
            <w:tcW w:w="1750" w:type="dxa"/>
            <w:gridSpan w:val="2"/>
          </w:tcPr>
          <w:p w14:paraId="75D2EFFF" w14:textId="77777777" w:rsidR="006F6D27" w:rsidRPr="003D4ABF" w:rsidRDefault="006F6D27" w:rsidP="001F17F9">
            <w:pPr>
              <w:pStyle w:val="TAL"/>
            </w:pPr>
          </w:p>
        </w:tc>
        <w:tc>
          <w:tcPr>
            <w:tcW w:w="1627" w:type="dxa"/>
          </w:tcPr>
          <w:p w14:paraId="384E0CFD" w14:textId="77777777" w:rsidR="006F6D27" w:rsidRPr="003D4ABF" w:rsidRDefault="006F6D27" w:rsidP="001F17F9">
            <w:pPr>
              <w:pStyle w:val="TAL"/>
            </w:pPr>
            <w:r w:rsidRPr="003D4ABF">
              <w:t>Removed</w:t>
            </w:r>
          </w:p>
        </w:tc>
      </w:tr>
      <w:tr w:rsidR="006F6D27" w:rsidRPr="003D4ABF" w14:paraId="338773F8" w14:textId="77777777" w:rsidTr="00491103">
        <w:trPr>
          <w:cantSplit/>
        </w:trPr>
        <w:tc>
          <w:tcPr>
            <w:tcW w:w="1612" w:type="dxa"/>
          </w:tcPr>
          <w:p w14:paraId="4A5740F6" w14:textId="77777777" w:rsidR="006F6D27" w:rsidRPr="003D4ABF" w:rsidRDefault="006F6D27" w:rsidP="001F17F9">
            <w:pPr>
              <w:pStyle w:val="TAL"/>
              <w:rPr>
                <w:szCs w:val="18"/>
              </w:rPr>
            </w:pPr>
            <w:r w:rsidRPr="003D4ABF">
              <w:rPr>
                <w:b/>
                <w:szCs w:val="18"/>
              </w:rPr>
              <w:lastRenderedPageBreak/>
              <w:t>RAN support information</w:t>
            </w:r>
          </w:p>
        </w:tc>
        <w:tc>
          <w:tcPr>
            <w:tcW w:w="3276" w:type="dxa"/>
            <w:gridSpan w:val="2"/>
          </w:tcPr>
          <w:p w14:paraId="1063F736" w14:textId="77777777" w:rsidR="006F6D27" w:rsidRPr="003D4ABF" w:rsidRDefault="006F6D27" w:rsidP="001F17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gridSpan w:val="2"/>
          </w:tcPr>
          <w:p w14:paraId="660F7DEC" w14:textId="77777777" w:rsidR="006F6D27" w:rsidRPr="003D4ABF" w:rsidRDefault="006F6D27" w:rsidP="001F17F9">
            <w:pPr>
              <w:pStyle w:val="TAL"/>
              <w:rPr>
                <w:szCs w:val="18"/>
              </w:rPr>
            </w:pPr>
          </w:p>
        </w:tc>
        <w:tc>
          <w:tcPr>
            <w:tcW w:w="1750" w:type="dxa"/>
            <w:gridSpan w:val="2"/>
          </w:tcPr>
          <w:p w14:paraId="7B5EC67C" w14:textId="77777777" w:rsidR="006F6D27" w:rsidRPr="003D4ABF" w:rsidRDefault="006F6D27" w:rsidP="001F17F9">
            <w:pPr>
              <w:pStyle w:val="TAL"/>
            </w:pPr>
          </w:p>
        </w:tc>
        <w:tc>
          <w:tcPr>
            <w:tcW w:w="1627" w:type="dxa"/>
          </w:tcPr>
          <w:p w14:paraId="7DF177A2" w14:textId="77777777" w:rsidR="006F6D27" w:rsidRPr="003D4ABF" w:rsidRDefault="006F6D27" w:rsidP="001F17F9">
            <w:pPr>
              <w:pStyle w:val="TAL"/>
            </w:pPr>
          </w:p>
        </w:tc>
      </w:tr>
      <w:tr w:rsidR="006F6D27" w:rsidRPr="003D4ABF" w14:paraId="72C1E1F5" w14:textId="77777777" w:rsidTr="00491103">
        <w:trPr>
          <w:cantSplit/>
        </w:trPr>
        <w:tc>
          <w:tcPr>
            <w:tcW w:w="1612" w:type="dxa"/>
          </w:tcPr>
          <w:p w14:paraId="6E78BD25" w14:textId="77777777" w:rsidR="006F6D27" w:rsidRPr="003D4ABF" w:rsidRDefault="006F6D27" w:rsidP="001F17F9">
            <w:pPr>
              <w:pStyle w:val="TAL"/>
            </w:pPr>
            <w:r w:rsidRPr="003D4ABF">
              <w:t>UL Maximum Packet Loss Rate</w:t>
            </w:r>
          </w:p>
        </w:tc>
        <w:tc>
          <w:tcPr>
            <w:tcW w:w="3276" w:type="dxa"/>
            <w:gridSpan w:val="2"/>
          </w:tcPr>
          <w:p w14:paraId="28FD1C4B" w14:textId="77777777" w:rsidR="006F6D27" w:rsidRPr="003D4ABF" w:rsidRDefault="006F6D27" w:rsidP="001F17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gridSpan w:val="2"/>
          </w:tcPr>
          <w:p w14:paraId="113339CC" w14:textId="77777777" w:rsidR="006F6D27" w:rsidRPr="003D4ABF" w:rsidRDefault="006F6D27" w:rsidP="001F17F9">
            <w:pPr>
              <w:pStyle w:val="TAL"/>
              <w:rPr>
                <w:szCs w:val="18"/>
              </w:rPr>
            </w:pPr>
            <w:r w:rsidRPr="003D4ABF">
              <w:rPr>
                <w:szCs w:val="18"/>
              </w:rPr>
              <w:t xml:space="preserve">Conditional </w:t>
            </w:r>
            <w:r w:rsidRPr="003D4ABF">
              <w:rPr>
                <w:szCs w:val="18"/>
                <w:lang w:eastAsia="zh-CN"/>
              </w:rPr>
              <w:t>(NOTE 13)</w:t>
            </w:r>
          </w:p>
        </w:tc>
        <w:tc>
          <w:tcPr>
            <w:tcW w:w="1750" w:type="dxa"/>
            <w:gridSpan w:val="2"/>
          </w:tcPr>
          <w:p w14:paraId="753D04B3" w14:textId="77777777" w:rsidR="006F6D27" w:rsidRPr="003D4ABF" w:rsidRDefault="006F6D27" w:rsidP="001F17F9">
            <w:pPr>
              <w:pStyle w:val="TAL"/>
            </w:pPr>
            <w:r w:rsidRPr="003D4ABF">
              <w:t>Yes</w:t>
            </w:r>
          </w:p>
        </w:tc>
        <w:tc>
          <w:tcPr>
            <w:tcW w:w="1627" w:type="dxa"/>
          </w:tcPr>
          <w:p w14:paraId="40EA2CB5" w14:textId="77777777" w:rsidR="006F6D27" w:rsidRPr="003D4ABF" w:rsidRDefault="006F6D27" w:rsidP="001F17F9">
            <w:pPr>
              <w:pStyle w:val="TAL"/>
            </w:pPr>
            <w:r w:rsidRPr="003D4ABF">
              <w:t>None</w:t>
            </w:r>
          </w:p>
        </w:tc>
      </w:tr>
      <w:tr w:rsidR="006F6D27" w:rsidRPr="003D4ABF" w14:paraId="1597AF68" w14:textId="77777777" w:rsidTr="00491103">
        <w:trPr>
          <w:cantSplit/>
        </w:trPr>
        <w:tc>
          <w:tcPr>
            <w:tcW w:w="1612" w:type="dxa"/>
          </w:tcPr>
          <w:p w14:paraId="13067BC7" w14:textId="77777777" w:rsidR="006F6D27" w:rsidRPr="003D4ABF" w:rsidRDefault="006F6D27" w:rsidP="001F17F9">
            <w:pPr>
              <w:pStyle w:val="TAL"/>
            </w:pPr>
            <w:r w:rsidRPr="003D4ABF">
              <w:t>DL Maximum Packet Loss Rate</w:t>
            </w:r>
          </w:p>
        </w:tc>
        <w:tc>
          <w:tcPr>
            <w:tcW w:w="3276" w:type="dxa"/>
            <w:gridSpan w:val="2"/>
          </w:tcPr>
          <w:p w14:paraId="7AC739DC" w14:textId="77777777" w:rsidR="006F6D27" w:rsidRPr="003D4ABF" w:rsidRDefault="006F6D27" w:rsidP="001F17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gridSpan w:val="2"/>
          </w:tcPr>
          <w:p w14:paraId="4803B272" w14:textId="77777777" w:rsidR="006F6D27" w:rsidRPr="003D4ABF" w:rsidRDefault="006F6D27" w:rsidP="001F17F9">
            <w:pPr>
              <w:pStyle w:val="TAL"/>
              <w:rPr>
                <w:szCs w:val="18"/>
              </w:rPr>
            </w:pPr>
            <w:r w:rsidRPr="003D4ABF">
              <w:rPr>
                <w:szCs w:val="18"/>
              </w:rPr>
              <w:t xml:space="preserve">Conditional </w:t>
            </w:r>
            <w:r w:rsidRPr="003D4ABF">
              <w:rPr>
                <w:szCs w:val="18"/>
                <w:lang w:eastAsia="zh-CN"/>
              </w:rPr>
              <w:t>(NOTE 13)</w:t>
            </w:r>
          </w:p>
        </w:tc>
        <w:tc>
          <w:tcPr>
            <w:tcW w:w="1750" w:type="dxa"/>
            <w:gridSpan w:val="2"/>
          </w:tcPr>
          <w:p w14:paraId="50E18D44" w14:textId="77777777" w:rsidR="006F6D27" w:rsidRPr="003D4ABF" w:rsidRDefault="006F6D27" w:rsidP="001F17F9">
            <w:pPr>
              <w:pStyle w:val="TAL"/>
            </w:pPr>
            <w:r w:rsidRPr="003D4ABF">
              <w:t>Yes</w:t>
            </w:r>
          </w:p>
        </w:tc>
        <w:tc>
          <w:tcPr>
            <w:tcW w:w="1627" w:type="dxa"/>
          </w:tcPr>
          <w:p w14:paraId="77F538F9" w14:textId="77777777" w:rsidR="006F6D27" w:rsidRPr="003D4ABF" w:rsidRDefault="006F6D27" w:rsidP="001F17F9">
            <w:pPr>
              <w:pStyle w:val="TAL"/>
            </w:pPr>
            <w:r w:rsidRPr="003D4ABF">
              <w:t>None</w:t>
            </w:r>
          </w:p>
        </w:tc>
      </w:tr>
      <w:tr w:rsidR="006F6D27" w:rsidRPr="003D4ABF" w14:paraId="3084B581" w14:textId="77777777" w:rsidTr="00491103">
        <w:trPr>
          <w:cantSplit/>
        </w:trPr>
        <w:tc>
          <w:tcPr>
            <w:tcW w:w="1612" w:type="dxa"/>
          </w:tcPr>
          <w:p w14:paraId="7730E180" w14:textId="77777777" w:rsidR="006F6D27" w:rsidRPr="000050FB" w:rsidRDefault="006F6D27" w:rsidP="001F17F9">
            <w:pPr>
              <w:pStyle w:val="TAL"/>
              <w:rPr>
                <w:b/>
                <w:lang w:val="fr-FR"/>
              </w:rPr>
            </w:pPr>
            <w:r w:rsidRPr="000050FB">
              <w:rPr>
                <w:b/>
                <w:lang w:val="fr-FR"/>
              </w:rPr>
              <w:t>MA PDU Session Control</w:t>
            </w:r>
          </w:p>
          <w:p w14:paraId="2947D899" w14:textId="77777777" w:rsidR="006F6D27" w:rsidRPr="000050FB" w:rsidRDefault="006F6D27" w:rsidP="001F17F9">
            <w:pPr>
              <w:pStyle w:val="TAL"/>
              <w:rPr>
                <w:b/>
                <w:lang w:val="fr-FR"/>
              </w:rPr>
            </w:pPr>
            <w:r w:rsidRPr="000050FB">
              <w:rPr>
                <w:b/>
                <w:lang w:val="fr-FR"/>
              </w:rPr>
              <w:t>(NOTE 20)</w:t>
            </w:r>
          </w:p>
        </w:tc>
        <w:tc>
          <w:tcPr>
            <w:tcW w:w="3276" w:type="dxa"/>
            <w:gridSpan w:val="2"/>
          </w:tcPr>
          <w:p w14:paraId="444D2B0A" w14:textId="77777777" w:rsidR="006F6D27" w:rsidRPr="003D4ABF" w:rsidRDefault="006F6D27" w:rsidP="001F17F9">
            <w:pPr>
              <w:pStyle w:val="TAL"/>
              <w:rPr>
                <w:i/>
                <w:lang w:eastAsia="ja-JP"/>
              </w:rPr>
            </w:pPr>
            <w:r w:rsidRPr="003D4ABF">
              <w:rPr>
                <w:i/>
                <w:lang w:eastAsia="ja-JP"/>
              </w:rPr>
              <w:t>This part defines information supporting control of MA PDU Sessions</w:t>
            </w:r>
          </w:p>
        </w:tc>
        <w:tc>
          <w:tcPr>
            <w:tcW w:w="1364" w:type="dxa"/>
            <w:gridSpan w:val="2"/>
          </w:tcPr>
          <w:p w14:paraId="5F790715" w14:textId="77777777" w:rsidR="006F6D27" w:rsidRPr="003D4ABF" w:rsidRDefault="006F6D27" w:rsidP="001F17F9">
            <w:pPr>
              <w:pStyle w:val="TAL"/>
              <w:rPr>
                <w:szCs w:val="18"/>
              </w:rPr>
            </w:pPr>
          </w:p>
        </w:tc>
        <w:tc>
          <w:tcPr>
            <w:tcW w:w="1750" w:type="dxa"/>
            <w:gridSpan w:val="2"/>
          </w:tcPr>
          <w:p w14:paraId="41119269" w14:textId="77777777" w:rsidR="006F6D27" w:rsidRPr="003D4ABF" w:rsidRDefault="006F6D27" w:rsidP="001F17F9">
            <w:pPr>
              <w:pStyle w:val="TAL"/>
            </w:pPr>
            <w:r w:rsidRPr="003D4ABF">
              <w:t>Yes</w:t>
            </w:r>
          </w:p>
        </w:tc>
        <w:tc>
          <w:tcPr>
            <w:tcW w:w="1627" w:type="dxa"/>
          </w:tcPr>
          <w:p w14:paraId="5A2AA18E" w14:textId="77777777" w:rsidR="006F6D27" w:rsidRPr="003D4ABF" w:rsidRDefault="006F6D27" w:rsidP="001F17F9">
            <w:pPr>
              <w:pStyle w:val="TAL"/>
            </w:pPr>
            <w:r w:rsidRPr="003D4ABF">
              <w:t>New</w:t>
            </w:r>
          </w:p>
        </w:tc>
      </w:tr>
      <w:tr w:rsidR="006F6D27" w:rsidRPr="003D4ABF" w14:paraId="6C6390AA" w14:textId="77777777" w:rsidTr="00491103">
        <w:trPr>
          <w:cantSplit/>
        </w:trPr>
        <w:tc>
          <w:tcPr>
            <w:tcW w:w="1612" w:type="dxa"/>
          </w:tcPr>
          <w:p w14:paraId="6E33E56F" w14:textId="77777777" w:rsidR="006F6D27" w:rsidRPr="003D4ABF" w:rsidRDefault="006F6D27" w:rsidP="001F17F9">
            <w:pPr>
              <w:pStyle w:val="TAL"/>
            </w:pPr>
            <w:r w:rsidRPr="003D4ABF">
              <w:t>Application descriptors</w:t>
            </w:r>
          </w:p>
        </w:tc>
        <w:tc>
          <w:tcPr>
            <w:tcW w:w="3276" w:type="dxa"/>
            <w:gridSpan w:val="2"/>
          </w:tcPr>
          <w:p w14:paraId="57F5CFC7" w14:textId="77777777" w:rsidR="006F6D27" w:rsidRPr="003D4ABF" w:rsidRDefault="006F6D27" w:rsidP="001F17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gridSpan w:val="2"/>
          </w:tcPr>
          <w:p w14:paraId="0C30FA42" w14:textId="77777777" w:rsidR="006F6D27" w:rsidRPr="003D4ABF" w:rsidRDefault="006F6D27" w:rsidP="001F17F9">
            <w:pPr>
              <w:pStyle w:val="TAL"/>
              <w:rPr>
                <w:szCs w:val="18"/>
              </w:rPr>
            </w:pPr>
            <w:r w:rsidRPr="003D4ABF">
              <w:rPr>
                <w:szCs w:val="18"/>
              </w:rPr>
              <w:t>Conditional (NOTE 27)</w:t>
            </w:r>
          </w:p>
        </w:tc>
        <w:tc>
          <w:tcPr>
            <w:tcW w:w="1750" w:type="dxa"/>
            <w:gridSpan w:val="2"/>
          </w:tcPr>
          <w:p w14:paraId="4DFD7E35" w14:textId="77777777" w:rsidR="006F6D27" w:rsidRPr="003D4ABF" w:rsidRDefault="006F6D27" w:rsidP="001F17F9">
            <w:pPr>
              <w:pStyle w:val="TAL"/>
            </w:pPr>
            <w:r w:rsidRPr="003D4ABF">
              <w:t>Yes</w:t>
            </w:r>
          </w:p>
        </w:tc>
        <w:tc>
          <w:tcPr>
            <w:tcW w:w="1627" w:type="dxa"/>
          </w:tcPr>
          <w:p w14:paraId="10DF94FE" w14:textId="77777777" w:rsidR="006F6D27" w:rsidRPr="003D4ABF" w:rsidRDefault="006F6D27" w:rsidP="001F17F9">
            <w:pPr>
              <w:pStyle w:val="TAL"/>
            </w:pPr>
            <w:r w:rsidRPr="003D4ABF">
              <w:t>New</w:t>
            </w:r>
          </w:p>
        </w:tc>
      </w:tr>
      <w:tr w:rsidR="006F6D27" w:rsidRPr="003D4ABF" w14:paraId="63DD73BE" w14:textId="77777777" w:rsidTr="00491103">
        <w:trPr>
          <w:cantSplit/>
        </w:trPr>
        <w:tc>
          <w:tcPr>
            <w:tcW w:w="1612" w:type="dxa"/>
          </w:tcPr>
          <w:p w14:paraId="42B1B308" w14:textId="77777777" w:rsidR="006F6D27" w:rsidRPr="003D4ABF" w:rsidRDefault="006F6D27" w:rsidP="001F17F9">
            <w:pPr>
              <w:pStyle w:val="TAL"/>
            </w:pPr>
            <w:r w:rsidRPr="003D4ABF">
              <w:t>Steering Functionality</w:t>
            </w:r>
          </w:p>
        </w:tc>
        <w:tc>
          <w:tcPr>
            <w:tcW w:w="3276" w:type="dxa"/>
            <w:gridSpan w:val="2"/>
          </w:tcPr>
          <w:p w14:paraId="362E1BB0" w14:textId="77777777" w:rsidR="006F6D27" w:rsidRPr="003D4ABF" w:rsidRDefault="006F6D27" w:rsidP="001F17F9">
            <w:pPr>
              <w:pStyle w:val="TAL"/>
              <w:rPr>
                <w:lang w:eastAsia="ja-JP"/>
              </w:rPr>
            </w:pPr>
            <w:r w:rsidRPr="003D4ABF">
              <w:rPr>
                <w:lang w:eastAsia="ja-JP"/>
              </w:rPr>
              <w:t>Indicates the applicable traffic steering functionality.</w:t>
            </w:r>
          </w:p>
        </w:tc>
        <w:tc>
          <w:tcPr>
            <w:tcW w:w="1364" w:type="dxa"/>
            <w:gridSpan w:val="2"/>
          </w:tcPr>
          <w:p w14:paraId="21E90A5A" w14:textId="77777777" w:rsidR="006F6D27" w:rsidRPr="003D4ABF" w:rsidRDefault="006F6D27" w:rsidP="001F17F9">
            <w:pPr>
              <w:pStyle w:val="TAL"/>
              <w:rPr>
                <w:szCs w:val="18"/>
              </w:rPr>
            </w:pPr>
            <w:r w:rsidRPr="003D4ABF">
              <w:rPr>
                <w:szCs w:val="18"/>
              </w:rPr>
              <w:t>Conditional (NOTE 21)</w:t>
            </w:r>
          </w:p>
        </w:tc>
        <w:tc>
          <w:tcPr>
            <w:tcW w:w="1750" w:type="dxa"/>
            <w:gridSpan w:val="2"/>
          </w:tcPr>
          <w:p w14:paraId="043EE941" w14:textId="77777777" w:rsidR="006F6D27" w:rsidRPr="003D4ABF" w:rsidRDefault="006F6D27" w:rsidP="001F17F9">
            <w:pPr>
              <w:pStyle w:val="TAL"/>
            </w:pPr>
            <w:r w:rsidRPr="003D4ABF">
              <w:t>Yes</w:t>
            </w:r>
          </w:p>
        </w:tc>
        <w:tc>
          <w:tcPr>
            <w:tcW w:w="1627" w:type="dxa"/>
          </w:tcPr>
          <w:p w14:paraId="7C870BD2" w14:textId="77777777" w:rsidR="006F6D27" w:rsidRPr="003D4ABF" w:rsidRDefault="006F6D27" w:rsidP="001F17F9">
            <w:pPr>
              <w:pStyle w:val="TAL"/>
            </w:pPr>
            <w:r w:rsidRPr="003D4ABF">
              <w:t>New</w:t>
            </w:r>
          </w:p>
        </w:tc>
      </w:tr>
      <w:tr w:rsidR="006F6D27" w:rsidRPr="003D4ABF" w14:paraId="185E8E8E" w14:textId="77777777" w:rsidTr="00491103">
        <w:trPr>
          <w:cantSplit/>
        </w:trPr>
        <w:tc>
          <w:tcPr>
            <w:tcW w:w="1612" w:type="dxa"/>
          </w:tcPr>
          <w:p w14:paraId="41AE34FD" w14:textId="77777777" w:rsidR="006F6D27" w:rsidRPr="003D4ABF" w:rsidRDefault="006F6D27" w:rsidP="001F17F9">
            <w:pPr>
              <w:pStyle w:val="TAL"/>
            </w:pPr>
            <w:r w:rsidRPr="003D4ABF">
              <w:t>Steering Mode</w:t>
            </w:r>
          </w:p>
        </w:tc>
        <w:tc>
          <w:tcPr>
            <w:tcW w:w="3276" w:type="dxa"/>
            <w:gridSpan w:val="2"/>
          </w:tcPr>
          <w:p w14:paraId="53339624" w14:textId="77777777" w:rsidR="006F6D27" w:rsidRPr="003D4ABF" w:rsidRDefault="006F6D27" w:rsidP="001F17F9">
            <w:pPr>
              <w:pStyle w:val="TAL"/>
              <w:rPr>
                <w:lang w:eastAsia="ja-JP"/>
              </w:rPr>
            </w:pPr>
            <w:r w:rsidRPr="003D4ABF">
              <w:rPr>
                <w:lang w:eastAsia="ja-JP"/>
              </w:rPr>
              <w:t>Indicates the rule for distributing traffic between accesses together with associated steering parameters (if any).</w:t>
            </w:r>
          </w:p>
        </w:tc>
        <w:tc>
          <w:tcPr>
            <w:tcW w:w="1364" w:type="dxa"/>
            <w:gridSpan w:val="2"/>
          </w:tcPr>
          <w:p w14:paraId="7D13C0CF" w14:textId="77777777" w:rsidR="006F6D27" w:rsidRPr="003D4ABF" w:rsidRDefault="006F6D27" w:rsidP="001F17F9">
            <w:pPr>
              <w:pStyle w:val="TAL"/>
              <w:rPr>
                <w:szCs w:val="18"/>
              </w:rPr>
            </w:pPr>
            <w:r w:rsidRPr="003D4ABF">
              <w:rPr>
                <w:szCs w:val="18"/>
              </w:rPr>
              <w:t>Conditional (NOTE 21)</w:t>
            </w:r>
          </w:p>
        </w:tc>
        <w:tc>
          <w:tcPr>
            <w:tcW w:w="1750" w:type="dxa"/>
            <w:gridSpan w:val="2"/>
          </w:tcPr>
          <w:p w14:paraId="79D8CE51" w14:textId="77777777" w:rsidR="006F6D27" w:rsidRPr="003D4ABF" w:rsidRDefault="006F6D27" w:rsidP="001F17F9">
            <w:pPr>
              <w:pStyle w:val="TAL"/>
            </w:pPr>
            <w:r w:rsidRPr="003D4ABF">
              <w:t>Yes</w:t>
            </w:r>
          </w:p>
        </w:tc>
        <w:tc>
          <w:tcPr>
            <w:tcW w:w="1627" w:type="dxa"/>
          </w:tcPr>
          <w:p w14:paraId="0D6FE2DA" w14:textId="77777777" w:rsidR="006F6D27" w:rsidRPr="003D4ABF" w:rsidRDefault="006F6D27" w:rsidP="001F17F9">
            <w:pPr>
              <w:pStyle w:val="TAL"/>
            </w:pPr>
            <w:r w:rsidRPr="003D4ABF">
              <w:t>New</w:t>
            </w:r>
          </w:p>
        </w:tc>
      </w:tr>
      <w:tr w:rsidR="006F6D27" w:rsidRPr="003D4ABF" w14:paraId="776C0E58" w14:textId="77777777" w:rsidTr="00491103">
        <w:trPr>
          <w:cantSplit/>
        </w:trPr>
        <w:tc>
          <w:tcPr>
            <w:tcW w:w="1612" w:type="dxa"/>
          </w:tcPr>
          <w:p w14:paraId="7E8F8A64" w14:textId="77777777" w:rsidR="006F6D27" w:rsidRPr="003D4ABF" w:rsidRDefault="006F6D27" w:rsidP="001F17F9">
            <w:pPr>
              <w:pStyle w:val="TAL"/>
            </w:pPr>
            <w:r w:rsidRPr="003D4ABF">
              <w:t>Steering Mode Indicator</w:t>
            </w:r>
          </w:p>
        </w:tc>
        <w:tc>
          <w:tcPr>
            <w:tcW w:w="3276" w:type="dxa"/>
            <w:gridSpan w:val="2"/>
          </w:tcPr>
          <w:p w14:paraId="63BD0FFE" w14:textId="77777777" w:rsidR="006F6D27" w:rsidRPr="003D4ABF" w:rsidRDefault="006F6D27" w:rsidP="001F17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gridSpan w:val="2"/>
          </w:tcPr>
          <w:p w14:paraId="671B723D" w14:textId="77777777" w:rsidR="006F6D27" w:rsidRPr="003D4ABF" w:rsidRDefault="006F6D27" w:rsidP="001F17F9">
            <w:pPr>
              <w:pStyle w:val="TAL"/>
              <w:rPr>
                <w:szCs w:val="18"/>
              </w:rPr>
            </w:pPr>
          </w:p>
        </w:tc>
        <w:tc>
          <w:tcPr>
            <w:tcW w:w="1750" w:type="dxa"/>
            <w:gridSpan w:val="2"/>
          </w:tcPr>
          <w:p w14:paraId="22FA8EBD" w14:textId="77777777" w:rsidR="006F6D27" w:rsidRPr="003D4ABF" w:rsidRDefault="006F6D27" w:rsidP="001F17F9">
            <w:pPr>
              <w:pStyle w:val="TAL"/>
            </w:pPr>
            <w:r w:rsidRPr="003D4ABF">
              <w:t>Yes</w:t>
            </w:r>
          </w:p>
        </w:tc>
        <w:tc>
          <w:tcPr>
            <w:tcW w:w="1627" w:type="dxa"/>
          </w:tcPr>
          <w:p w14:paraId="0142B6D1" w14:textId="77777777" w:rsidR="006F6D27" w:rsidRPr="003D4ABF" w:rsidRDefault="006F6D27" w:rsidP="001F17F9">
            <w:pPr>
              <w:pStyle w:val="TAL"/>
            </w:pPr>
            <w:r w:rsidRPr="003D4ABF">
              <w:t>New</w:t>
            </w:r>
          </w:p>
        </w:tc>
      </w:tr>
      <w:tr w:rsidR="006F6D27" w:rsidRPr="003D4ABF" w14:paraId="1444A819" w14:textId="77777777" w:rsidTr="00491103">
        <w:trPr>
          <w:cantSplit/>
        </w:trPr>
        <w:tc>
          <w:tcPr>
            <w:tcW w:w="1612" w:type="dxa"/>
          </w:tcPr>
          <w:p w14:paraId="076F3C6F" w14:textId="77777777" w:rsidR="006F6D27" w:rsidRPr="003D4ABF" w:rsidRDefault="006F6D27" w:rsidP="001F17F9">
            <w:pPr>
              <w:pStyle w:val="TAL"/>
            </w:pPr>
            <w:r w:rsidRPr="003D4ABF">
              <w:t>Threshold Values</w:t>
            </w:r>
          </w:p>
        </w:tc>
        <w:tc>
          <w:tcPr>
            <w:tcW w:w="3276" w:type="dxa"/>
            <w:gridSpan w:val="2"/>
          </w:tcPr>
          <w:p w14:paraId="516E3415" w14:textId="77777777" w:rsidR="006F6D27" w:rsidRPr="003D4ABF" w:rsidRDefault="006F6D27" w:rsidP="001F17F9">
            <w:pPr>
              <w:pStyle w:val="TAL"/>
              <w:rPr>
                <w:lang w:eastAsia="ja-JP"/>
              </w:rPr>
            </w:pPr>
            <w:r w:rsidRPr="003D4ABF">
              <w:rPr>
                <w:lang w:eastAsia="ja-JP"/>
              </w:rPr>
              <w:t>A Maximum RTT or a Maximum Packet Loss Rate or both.</w:t>
            </w:r>
          </w:p>
        </w:tc>
        <w:tc>
          <w:tcPr>
            <w:tcW w:w="1364" w:type="dxa"/>
            <w:gridSpan w:val="2"/>
          </w:tcPr>
          <w:p w14:paraId="0BD0E798" w14:textId="77777777" w:rsidR="006F6D27" w:rsidRPr="003D4ABF" w:rsidRDefault="006F6D27" w:rsidP="001F17F9">
            <w:pPr>
              <w:pStyle w:val="TAL"/>
              <w:rPr>
                <w:szCs w:val="18"/>
              </w:rPr>
            </w:pPr>
          </w:p>
        </w:tc>
        <w:tc>
          <w:tcPr>
            <w:tcW w:w="1750" w:type="dxa"/>
            <w:gridSpan w:val="2"/>
          </w:tcPr>
          <w:p w14:paraId="68515D27" w14:textId="77777777" w:rsidR="006F6D27" w:rsidRPr="003D4ABF" w:rsidRDefault="006F6D27" w:rsidP="001F17F9">
            <w:pPr>
              <w:pStyle w:val="TAL"/>
            </w:pPr>
            <w:r w:rsidRPr="003D4ABF">
              <w:t>Yes</w:t>
            </w:r>
          </w:p>
        </w:tc>
        <w:tc>
          <w:tcPr>
            <w:tcW w:w="1627" w:type="dxa"/>
          </w:tcPr>
          <w:p w14:paraId="146F7E15" w14:textId="77777777" w:rsidR="006F6D27" w:rsidRPr="003D4ABF" w:rsidRDefault="006F6D27" w:rsidP="001F17F9">
            <w:pPr>
              <w:pStyle w:val="TAL"/>
            </w:pPr>
            <w:r w:rsidRPr="003D4ABF">
              <w:t>New</w:t>
            </w:r>
          </w:p>
        </w:tc>
      </w:tr>
      <w:tr w:rsidR="006F6D27" w:rsidRPr="003D4ABF" w14:paraId="40839E78" w14:textId="77777777" w:rsidTr="00491103">
        <w:trPr>
          <w:cantSplit/>
        </w:trPr>
        <w:tc>
          <w:tcPr>
            <w:tcW w:w="1612" w:type="dxa"/>
          </w:tcPr>
          <w:p w14:paraId="28F190F7" w14:textId="77777777" w:rsidR="006F6D27" w:rsidRPr="003D4ABF" w:rsidRDefault="006F6D27" w:rsidP="001F17F9">
            <w:pPr>
              <w:pStyle w:val="TAL"/>
            </w:pPr>
            <w:r w:rsidRPr="003D4ABF">
              <w:t>Charging key for Non-3GPP access</w:t>
            </w:r>
          </w:p>
          <w:p w14:paraId="56530AF4" w14:textId="77777777" w:rsidR="006F6D27" w:rsidRPr="003D4ABF" w:rsidRDefault="006F6D27" w:rsidP="001F17F9">
            <w:pPr>
              <w:pStyle w:val="TAL"/>
            </w:pPr>
            <w:r w:rsidRPr="003D4ABF">
              <w:t>(NOTE 22)</w:t>
            </w:r>
          </w:p>
        </w:tc>
        <w:tc>
          <w:tcPr>
            <w:tcW w:w="3276" w:type="dxa"/>
            <w:gridSpan w:val="2"/>
          </w:tcPr>
          <w:p w14:paraId="4AD80776" w14:textId="77777777" w:rsidR="006F6D27" w:rsidRPr="003D4ABF" w:rsidRDefault="006F6D27" w:rsidP="001F17F9">
            <w:pPr>
              <w:pStyle w:val="TAL"/>
              <w:rPr>
                <w:lang w:eastAsia="ja-JP"/>
              </w:rPr>
            </w:pPr>
            <w:r w:rsidRPr="003D4ABF">
              <w:rPr>
                <w:lang w:eastAsia="ja-JP"/>
              </w:rPr>
              <w:t>Indicates the Charging key used for charging packets carried via Non-3GPP access for a MA PDU Session.</w:t>
            </w:r>
          </w:p>
        </w:tc>
        <w:tc>
          <w:tcPr>
            <w:tcW w:w="1364" w:type="dxa"/>
            <w:gridSpan w:val="2"/>
          </w:tcPr>
          <w:p w14:paraId="5CA30505" w14:textId="77777777" w:rsidR="006F6D27" w:rsidRPr="003D4ABF" w:rsidRDefault="006F6D27" w:rsidP="001F17F9">
            <w:pPr>
              <w:pStyle w:val="TAL"/>
              <w:rPr>
                <w:szCs w:val="18"/>
              </w:rPr>
            </w:pPr>
          </w:p>
        </w:tc>
        <w:tc>
          <w:tcPr>
            <w:tcW w:w="1750" w:type="dxa"/>
            <w:gridSpan w:val="2"/>
          </w:tcPr>
          <w:p w14:paraId="750471C5" w14:textId="77777777" w:rsidR="006F6D27" w:rsidRPr="003D4ABF" w:rsidRDefault="006F6D27" w:rsidP="001F17F9">
            <w:pPr>
              <w:pStyle w:val="TAL"/>
            </w:pPr>
            <w:r w:rsidRPr="003D4ABF">
              <w:t>Yes</w:t>
            </w:r>
          </w:p>
        </w:tc>
        <w:tc>
          <w:tcPr>
            <w:tcW w:w="1627" w:type="dxa"/>
          </w:tcPr>
          <w:p w14:paraId="468D946B" w14:textId="77777777" w:rsidR="006F6D27" w:rsidRPr="003D4ABF" w:rsidRDefault="006F6D27" w:rsidP="001F17F9">
            <w:pPr>
              <w:pStyle w:val="TAL"/>
            </w:pPr>
            <w:r w:rsidRPr="003D4ABF">
              <w:t>New</w:t>
            </w:r>
          </w:p>
        </w:tc>
      </w:tr>
      <w:tr w:rsidR="006F6D27" w:rsidRPr="003D4ABF" w14:paraId="73B920AF" w14:textId="77777777" w:rsidTr="00491103">
        <w:trPr>
          <w:cantSplit/>
        </w:trPr>
        <w:tc>
          <w:tcPr>
            <w:tcW w:w="1612" w:type="dxa"/>
          </w:tcPr>
          <w:p w14:paraId="14633405" w14:textId="77777777" w:rsidR="006F6D27" w:rsidRPr="003D4ABF" w:rsidRDefault="006F6D27" w:rsidP="001F17F9">
            <w:pPr>
              <w:pStyle w:val="TAL"/>
            </w:pPr>
            <w:r w:rsidRPr="003D4ABF">
              <w:t>Monitoring key for Non-3GPP access</w:t>
            </w:r>
          </w:p>
          <w:p w14:paraId="3CCF4FCD" w14:textId="77777777" w:rsidR="006F6D27" w:rsidRPr="003D4ABF" w:rsidRDefault="006F6D27" w:rsidP="001F17F9">
            <w:pPr>
              <w:pStyle w:val="TAL"/>
            </w:pPr>
            <w:r w:rsidRPr="003D4ABF">
              <w:t>(NOTE 23)</w:t>
            </w:r>
          </w:p>
        </w:tc>
        <w:tc>
          <w:tcPr>
            <w:tcW w:w="3276" w:type="dxa"/>
            <w:gridSpan w:val="2"/>
          </w:tcPr>
          <w:p w14:paraId="783536D9" w14:textId="77777777" w:rsidR="006F6D27" w:rsidRPr="003D4ABF" w:rsidRDefault="006F6D27" w:rsidP="001F17F9">
            <w:pPr>
              <w:pStyle w:val="TAL"/>
              <w:rPr>
                <w:lang w:eastAsia="ja-JP"/>
              </w:rPr>
            </w:pPr>
            <w:r w:rsidRPr="003D4ABF">
              <w:rPr>
                <w:lang w:eastAsia="ja-JP"/>
              </w:rPr>
              <w:t>Indicates the Monitoring key used to monitor usage of the packets carried via Non-3GPP access for a MA PDU Session.</w:t>
            </w:r>
          </w:p>
        </w:tc>
        <w:tc>
          <w:tcPr>
            <w:tcW w:w="1364" w:type="dxa"/>
            <w:gridSpan w:val="2"/>
          </w:tcPr>
          <w:p w14:paraId="2C8618B2" w14:textId="77777777" w:rsidR="006F6D27" w:rsidRPr="003D4ABF" w:rsidRDefault="006F6D27" w:rsidP="001F17F9">
            <w:pPr>
              <w:pStyle w:val="TAL"/>
              <w:rPr>
                <w:szCs w:val="18"/>
              </w:rPr>
            </w:pPr>
          </w:p>
        </w:tc>
        <w:tc>
          <w:tcPr>
            <w:tcW w:w="1750" w:type="dxa"/>
            <w:gridSpan w:val="2"/>
          </w:tcPr>
          <w:p w14:paraId="2F6E33DD" w14:textId="77777777" w:rsidR="006F6D27" w:rsidRPr="003D4ABF" w:rsidRDefault="006F6D27" w:rsidP="001F17F9">
            <w:pPr>
              <w:pStyle w:val="TAL"/>
            </w:pPr>
            <w:r w:rsidRPr="003D4ABF">
              <w:t>Yes</w:t>
            </w:r>
          </w:p>
        </w:tc>
        <w:tc>
          <w:tcPr>
            <w:tcW w:w="1627" w:type="dxa"/>
          </w:tcPr>
          <w:p w14:paraId="31C87EE7" w14:textId="77777777" w:rsidR="006F6D27" w:rsidRPr="003D4ABF" w:rsidRDefault="006F6D27" w:rsidP="001F17F9">
            <w:pPr>
              <w:pStyle w:val="TAL"/>
            </w:pPr>
            <w:r w:rsidRPr="003D4ABF">
              <w:t>New</w:t>
            </w:r>
          </w:p>
        </w:tc>
      </w:tr>
      <w:tr w:rsidR="006F6D27" w:rsidRPr="003D4ABF" w14:paraId="2AB02300" w14:textId="77777777" w:rsidTr="00491103">
        <w:trPr>
          <w:cantSplit/>
        </w:trPr>
        <w:tc>
          <w:tcPr>
            <w:tcW w:w="1612" w:type="dxa"/>
          </w:tcPr>
          <w:p w14:paraId="2027BF54" w14:textId="77777777" w:rsidR="006F6D27" w:rsidRPr="003D4ABF" w:rsidRDefault="006F6D27" w:rsidP="001F17F9">
            <w:pPr>
              <w:pStyle w:val="TAL"/>
              <w:rPr>
                <w:b/>
              </w:rPr>
            </w:pPr>
            <w:r w:rsidRPr="003D4ABF">
              <w:rPr>
                <w:b/>
              </w:rPr>
              <w:t>QoS Monitoring for URLLC</w:t>
            </w:r>
          </w:p>
        </w:tc>
        <w:tc>
          <w:tcPr>
            <w:tcW w:w="3276" w:type="dxa"/>
            <w:gridSpan w:val="2"/>
          </w:tcPr>
          <w:p w14:paraId="2FE3C6C5" w14:textId="77777777" w:rsidR="006F6D27" w:rsidRPr="003D4ABF" w:rsidRDefault="006F6D27" w:rsidP="001F17F9">
            <w:pPr>
              <w:pStyle w:val="TAL"/>
              <w:rPr>
                <w:i/>
                <w:lang w:eastAsia="ja-JP"/>
              </w:rPr>
            </w:pPr>
            <w:r w:rsidRPr="003D4ABF">
              <w:rPr>
                <w:i/>
                <w:lang w:eastAsia="ja-JP"/>
              </w:rPr>
              <w:t>This part describes PCC rule information related with QoS Monitoring for URLLC.</w:t>
            </w:r>
          </w:p>
        </w:tc>
        <w:tc>
          <w:tcPr>
            <w:tcW w:w="1364" w:type="dxa"/>
            <w:gridSpan w:val="2"/>
          </w:tcPr>
          <w:p w14:paraId="504D3175" w14:textId="77777777" w:rsidR="006F6D27" w:rsidRPr="003D4ABF" w:rsidRDefault="006F6D27" w:rsidP="001F17F9">
            <w:pPr>
              <w:pStyle w:val="TAL"/>
              <w:rPr>
                <w:szCs w:val="18"/>
              </w:rPr>
            </w:pPr>
          </w:p>
        </w:tc>
        <w:tc>
          <w:tcPr>
            <w:tcW w:w="1750" w:type="dxa"/>
            <w:gridSpan w:val="2"/>
          </w:tcPr>
          <w:p w14:paraId="3C6F30B1" w14:textId="77777777" w:rsidR="006F6D27" w:rsidRPr="003D4ABF" w:rsidRDefault="006F6D27" w:rsidP="001F17F9">
            <w:pPr>
              <w:pStyle w:val="TAL"/>
            </w:pPr>
          </w:p>
        </w:tc>
        <w:tc>
          <w:tcPr>
            <w:tcW w:w="1627" w:type="dxa"/>
          </w:tcPr>
          <w:p w14:paraId="10ABD251" w14:textId="77777777" w:rsidR="006F6D27" w:rsidRPr="003D4ABF" w:rsidRDefault="006F6D27" w:rsidP="001F17F9">
            <w:pPr>
              <w:pStyle w:val="TAL"/>
            </w:pPr>
          </w:p>
        </w:tc>
      </w:tr>
      <w:tr w:rsidR="006F6D27" w:rsidRPr="003D4ABF" w14:paraId="15C32F3E" w14:textId="77777777" w:rsidTr="00491103">
        <w:trPr>
          <w:cantSplit/>
        </w:trPr>
        <w:tc>
          <w:tcPr>
            <w:tcW w:w="1612" w:type="dxa"/>
          </w:tcPr>
          <w:p w14:paraId="423B8BF8" w14:textId="77777777" w:rsidR="006F6D27" w:rsidRPr="003D4ABF" w:rsidRDefault="006F6D27" w:rsidP="001F17F9">
            <w:pPr>
              <w:pStyle w:val="TAL"/>
            </w:pPr>
            <w:r w:rsidRPr="003D4ABF">
              <w:t>QoS parameter(s) to be measured</w:t>
            </w:r>
          </w:p>
        </w:tc>
        <w:tc>
          <w:tcPr>
            <w:tcW w:w="3276" w:type="dxa"/>
            <w:gridSpan w:val="2"/>
          </w:tcPr>
          <w:p w14:paraId="01758230" w14:textId="77B9ECC9" w:rsidR="006F6D27" w:rsidRPr="000D564C" w:rsidRDefault="006F6D27" w:rsidP="001F17F9">
            <w:pPr>
              <w:pStyle w:val="TAL"/>
              <w:rPr>
                <w:lang w:eastAsia="ja-JP"/>
              </w:rPr>
            </w:pPr>
            <w:r w:rsidRPr="003D4ABF">
              <w:rPr>
                <w:lang w:eastAsia="ja-JP"/>
              </w:rPr>
              <w:t>UL packet delay, DL packet delay</w:t>
            </w:r>
            <w:del w:id="156" w:author="vivo" w:date="2023-01-07T16:59:00Z">
              <w:r w:rsidRPr="003D4ABF" w:rsidDel="000D564C">
                <w:rPr>
                  <w:lang w:eastAsia="ja-JP"/>
                </w:rPr>
                <w:delText xml:space="preserve"> or</w:delText>
              </w:r>
            </w:del>
            <w:ins w:id="157" w:author="vivo" w:date="2023-01-07T16:59:00Z">
              <w:r w:rsidR="000D564C">
                <w:rPr>
                  <w:lang w:eastAsia="ja-JP"/>
                </w:rPr>
                <w:t>,</w:t>
              </w:r>
            </w:ins>
            <w:r w:rsidRPr="003D4ABF">
              <w:rPr>
                <w:lang w:eastAsia="ja-JP"/>
              </w:rPr>
              <w:t xml:space="preserve"> round trip packet delay</w:t>
            </w:r>
            <w:ins w:id="158" w:author="vivo" w:date="2023-01-07T16:55:00Z">
              <w:r w:rsidR="000D564C" w:rsidRPr="000D564C">
                <w:rPr>
                  <w:lang w:eastAsia="ja-JP"/>
                </w:rPr>
                <w:t xml:space="preserve">, UL and/or DL </w:t>
              </w:r>
            </w:ins>
            <w:ins w:id="159" w:author="vivo" w:date="2023-01-10T01:52:00Z">
              <w:r w:rsidR="006438AF">
                <w:rPr>
                  <w:lang w:eastAsia="ja-JP"/>
                </w:rPr>
                <w:t>congestion information</w:t>
              </w:r>
            </w:ins>
            <w:ins w:id="160" w:author="vivo" w:date="2023-01-07T16:55:00Z">
              <w:r w:rsidR="000D564C" w:rsidRPr="000D564C">
                <w:rPr>
                  <w:lang w:eastAsia="ja-JP"/>
                </w:rPr>
                <w:t>, UL and/or DL data rate</w:t>
              </w:r>
            </w:ins>
            <w:ins w:id="161" w:author="vivo" w:date="2023-01-07T16:56:00Z">
              <w:r w:rsidR="000D564C" w:rsidRPr="000D564C">
                <w:rPr>
                  <w:lang w:eastAsia="ja-JP"/>
                </w:rPr>
                <w:t xml:space="preserve"> for a QoS flow</w:t>
              </w:r>
            </w:ins>
            <w:ins w:id="162" w:author="vivo" w:date="2023-01-07T16:55:00Z">
              <w:r w:rsidR="000D564C" w:rsidRPr="000D564C">
                <w:rPr>
                  <w:lang w:eastAsia="ja-JP"/>
                </w:rPr>
                <w:t>, or the event “GFBR can no longer be guaranteed”</w:t>
              </w:r>
            </w:ins>
            <w:r w:rsidRPr="003D4ABF">
              <w:rPr>
                <w:lang w:eastAsia="ja-JP"/>
              </w:rPr>
              <w:t>.</w:t>
            </w:r>
          </w:p>
        </w:tc>
        <w:tc>
          <w:tcPr>
            <w:tcW w:w="1364" w:type="dxa"/>
            <w:gridSpan w:val="2"/>
          </w:tcPr>
          <w:p w14:paraId="14101DCB" w14:textId="77777777" w:rsidR="006F6D27" w:rsidRPr="000D564C" w:rsidRDefault="006F6D27" w:rsidP="001F17F9">
            <w:pPr>
              <w:pStyle w:val="TAL"/>
              <w:rPr>
                <w:szCs w:val="18"/>
              </w:rPr>
            </w:pPr>
          </w:p>
        </w:tc>
        <w:tc>
          <w:tcPr>
            <w:tcW w:w="1750" w:type="dxa"/>
            <w:gridSpan w:val="2"/>
          </w:tcPr>
          <w:p w14:paraId="4953AA9F" w14:textId="77777777" w:rsidR="006F6D27" w:rsidRPr="003D4ABF" w:rsidRDefault="006F6D27" w:rsidP="001F17F9">
            <w:pPr>
              <w:pStyle w:val="TAL"/>
            </w:pPr>
            <w:r w:rsidRPr="003D4ABF">
              <w:t>Yes</w:t>
            </w:r>
          </w:p>
        </w:tc>
        <w:tc>
          <w:tcPr>
            <w:tcW w:w="1627" w:type="dxa"/>
          </w:tcPr>
          <w:p w14:paraId="29C56BBE" w14:textId="77777777" w:rsidR="006F6D27" w:rsidRPr="003D4ABF" w:rsidRDefault="006F6D27" w:rsidP="001F17F9">
            <w:pPr>
              <w:pStyle w:val="TAL"/>
            </w:pPr>
            <w:r w:rsidRPr="003D4ABF">
              <w:t>Added</w:t>
            </w:r>
          </w:p>
        </w:tc>
      </w:tr>
      <w:tr w:rsidR="006F6D27" w:rsidRPr="003D4ABF" w14:paraId="09403BB9" w14:textId="77777777" w:rsidTr="00491103">
        <w:trPr>
          <w:cantSplit/>
        </w:trPr>
        <w:tc>
          <w:tcPr>
            <w:tcW w:w="1612" w:type="dxa"/>
          </w:tcPr>
          <w:p w14:paraId="7BF8217B" w14:textId="77777777" w:rsidR="006F6D27" w:rsidRPr="003D4ABF" w:rsidRDefault="006F6D27" w:rsidP="001F17F9">
            <w:pPr>
              <w:pStyle w:val="TAL"/>
            </w:pPr>
            <w:r w:rsidRPr="003D4ABF">
              <w:t>Reporting frequency</w:t>
            </w:r>
          </w:p>
        </w:tc>
        <w:tc>
          <w:tcPr>
            <w:tcW w:w="3276" w:type="dxa"/>
            <w:gridSpan w:val="2"/>
          </w:tcPr>
          <w:p w14:paraId="79296238" w14:textId="77777777" w:rsidR="006F6D27" w:rsidRPr="003D4ABF" w:rsidRDefault="006F6D27" w:rsidP="001F17F9">
            <w:pPr>
              <w:pStyle w:val="TAL"/>
              <w:rPr>
                <w:lang w:eastAsia="ja-JP"/>
              </w:rPr>
            </w:pPr>
            <w:r w:rsidRPr="003D4ABF">
              <w:rPr>
                <w:lang w:eastAsia="ja-JP"/>
              </w:rPr>
              <w:t>Defines the frequency for the reporting, such as event triggered, periodic, or when the PDU Session is released.</w:t>
            </w:r>
          </w:p>
        </w:tc>
        <w:tc>
          <w:tcPr>
            <w:tcW w:w="1364" w:type="dxa"/>
            <w:gridSpan w:val="2"/>
          </w:tcPr>
          <w:p w14:paraId="43A9E5F8" w14:textId="77777777" w:rsidR="006F6D27" w:rsidRPr="003D4ABF" w:rsidRDefault="006F6D27" w:rsidP="001F17F9">
            <w:pPr>
              <w:pStyle w:val="TAL"/>
              <w:rPr>
                <w:szCs w:val="18"/>
              </w:rPr>
            </w:pPr>
          </w:p>
        </w:tc>
        <w:tc>
          <w:tcPr>
            <w:tcW w:w="1750" w:type="dxa"/>
            <w:gridSpan w:val="2"/>
          </w:tcPr>
          <w:p w14:paraId="67E83D06" w14:textId="77777777" w:rsidR="006F6D27" w:rsidRPr="003D4ABF" w:rsidRDefault="006F6D27" w:rsidP="001F17F9">
            <w:pPr>
              <w:pStyle w:val="TAL"/>
            </w:pPr>
            <w:r w:rsidRPr="003D4ABF">
              <w:t>Yes</w:t>
            </w:r>
          </w:p>
        </w:tc>
        <w:tc>
          <w:tcPr>
            <w:tcW w:w="1627" w:type="dxa"/>
          </w:tcPr>
          <w:p w14:paraId="5379F887" w14:textId="77777777" w:rsidR="006F6D27" w:rsidRPr="003D4ABF" w:rsidRDefault="006F6D27" w:rsidP="001F17F9">
            <w:pPr>
              <w:pStyle w:val="TAL"/>
            </w:pPr>
            <w:r w:rsidRPr="003D4ABF">
              <w:t>Added</w:t>
            </w:r>
          </w:p>
        </w:tc>
      </w:tr>
      <w:tr w:rsidR="006F6D27" w:rsidRPr="003D4ABF" w14:paraId="07D513E9" w14:textId="77777777" w:rsidTr="00491103">
        <w:trPr>
          <w:cantSplit/>
        </w:trPr>
        <w:tc>
          <w:tcPr>
            <w:tcW w:w="1612" w:type="dxa"/>
          </w:tcPr>
          <w:p w14:paraId="003FD22C" w14:textId="77777777" w:rsidR="006F6D27" w:rsidRPr="003D4ABF" w:rsidRDefault="006F6D27" w:rsidP="001F17F9">
            <w:pPr>
              <w:pStyle w:val="TAL"/>
            </w:pPr>
            <w:r w:rsidRPr="003D4ABF">
              <w:t>Target of reporting</w:t>
            </w:r>
          </w:p>
        </w:tc>
        <w:tc>
          <w:tcPr>
            <w:tcW w:w="3276" w:type="dxa"/>
            <w:gridSpan w:val="2"/>
          </w:tcPr>
          <w:p w14:paraId="2B6E8AAC" w14:textId="77777777" w:rsidR="006F6D27" w:rsidRPr="003D4ABF" w:rsidRDefault="006F6D27" w:rsidP="001F17F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gridSpan w:val="2"/>
          </w:tcPr>
          <w:p w14:paraId="4ACAB42A" w14:textId="77777777" w:rsidR="006F6D27" w:rsidRPr="003D4ABF" w:rsidRDefault="006F6D27" w:rsidP="001F17F9">
            <w:pPr>
              <w:pStyle w:val="TAL"/>
              <w:rPr>
                <w:szCs w:val="18"/>
              </w:rPr>
            </w:pPr>
          </w:p>
        </w:tc>
        <w:tc>
          <w:tcPr>
            <w:tcW w:w="1750" w:type="dxa"/>
            <w:gridSpan w:val="2"/>
          </w:tcPr>
          <w:p w14:paraId="5D6E82A7" w14:textId="77777777" w:rsidR="006F6D27" w:rsidRPr="003D4ABF" w:rsidRDefault="006F6D27" w:rsidP="001F17F9">
            <w:pPr>
              <w:pStyle w:val="TAL"/>
            </w:pPr>
            <w:r w:rsidRPr="003D4ABF">
              <w:t>Yes</w:t>
            </w:r>
          </w:p>
        </w:tc>
        <w:tc>
          <w:tcPr>
            <w:tcW w:w="1627" w:type="dxa"/>
          </w:tcPr>
          <w:p w14:paraId="739720E0" w14:textId="77777777" w:rsidR="006F6D27" w:rsidRPr="003D4ABF" w:rsidRDefault="006F6D27" w:rsidP="001F17F9">
            <w:pPr>
              <w:pStyle w:val="TAL"/>
            </w:pPr>
            <w:r w:rsidRPr="003D4ABF">
              <w:t>Added</w:t>
            </w:r>
          </w:p>
        </w:tc>
      </w:tr>
      <w:tr w:rsidR="002163E5" w:rsidRPr="003D4ABF" w14:paraId="3E1E2584" w14:textId="77777777" w:rsidTr="00491103">
        <w:trPr>
          <w:cantSplit/>
        </w:trPr>
        <w:tc>
          <w:tcPr>
            <w:tcW w:w="1612" w:type="dxa"/>
          </w:tcPr>
          <w:p w14:paraId="14697FBA" w14:textId="77777777" w:rsidR="002163E5" w:rsidRPr="003D4ABF" w:rsidRDefault="002163E5" w:rsidP="002163E5">
            <w:pPr>
              <w:pStyle w:val="TAL"/>
            </w:pPr>
            <w:r w:rsidRPr="003D4ABF">
              <w:t>Indication of direct event notification</w:t>
            </w:r>
          </w:p>
        </w:tc>
        <w:tc>
          <w:tcPr>
            <w:tcW w:w="3276" w:type="dxa"/>
            <w:gridSpan w:val="2"/>
          </w:tcPr>
          <w:p w14:paraId="2E55D13F" w14:textId="77777777" w:rsidR="002163E5" w:rsidRPr="003D4ABF" w:rsidRDefault="002163E5" w:rsidP="002163E5">
            <w:pPr>
              <w:pStyle w:val="TAL"/>
              <w:rPr>
                <w:lang w:eastAsia="ja-JP"/>
              </w:rPr>
            </w:pPr>
            <w:r w:rsidRPr="003D4ABF">
              <w:rPr>
                <w:lang w:eastAsia="ja-JP"/>
              </w:rPr>
              <w:t>Indicates that the QoS Monitoring event shall be reported by the UPF directly to the NF indicated by the Target of reporting.</w:t>
            </w:r>
          </w:p>
        </w:tc>
        <w:tc>
          <w:tcPr>
            <w:tcW w:w="1364" w:type="dxa"/>
            <w:gridSpan w:val="2"/>
          </w:tcPr>
          <w:p w14:paraId="2D492D16" w14:textId="77777777" w:rsidR="002163E5" w:rsidRPr="003D4ABF" w:rsidRDefault="002163E5" w:rsidP="002163E5">
            <w:pPr>
              <w:pStyle w:val="TAL"/>
              <w:rPr>
                <w:szCs w:val="18"/>
              </w:rPr>
            </w:pPr>
          </w:p>
        </w:tc>
        <w:tc>
          <w:tcPr>
            <w:tcW w:w="1750" w:type="dxa"/>
            <w:gridSpan w:val="2"/>
          </w:tcPr>
          <w:p w14:paraId="6B537E9B" w14:textId="77777777" w:rsidR="002163E5" w:rsidRPr="003D4ABF" w:rsidRDefault="002163E5" w:rsidP="002163E5">
            <w:pPr>
              <w:pStyle w:val="TAL"/>
            </w:pPr>
            <w:r w:rsidRPr="003D4ABF">
              <w:t>Yes</w:t>
            </w:r>
          </w:p>
        </w:tc>
        <w:tc>
          <w:tcPr>
            <w:tcW w:w="1627" w:type="dxa"/>
          </w:tcPr>
          <w:p w14:paraId="7D2CE36F" w14:textId="77777777" w:rsidR="002163E5" w:rsidRPr="003D4ABF" w:rsidRDefault="002163E5" w:rsidP="002163E5">
            <w:pPr>
              <w:pStyle w:val="TAL"/>
            </w:pPr>
            <w:r w:rsidRPr="003D4ABF">
              <w:t>Added</w:t>
            </w:r>
          </w:p>
        </w:tc>
      </w:tr>
      <w:tr w:rsidR="002163E5" w:rsidRPr="003D4ABF" w14:paraId="2C7E2E7A" w14:textId="77777777" w:rsidTr="00491103">
        <w:trPr>
          <w:cantSplit/>
        </w:trPr>
        <w:tc>
          <w:tcPr>
            <w:tcW w:w="1612" w:type="dxa"/>
          </w:tcPr>
          <w:p w14:paraId="25920D19" w14:textId="77777777" w:rsidR="002163E5" w:rsidRPr="003D4ABF" w:rsidRDefault="002163E5" w:rsidP="002163E5">
            <w:pPr>
              <w:pStyle w:val="TAL"/>
              <w:rPr>
                <w:b/>
              </w:rPr>
            </w:pPr>
            <w:r w:rsidRPr="003D4ABF">
              <w:rPr>
                <w:b/>
              </w:rPr>
              <w:lastRenderedPageBreak/>
              <w:t>Alternative QoS Parameter Sets</w:t>
            </w:r>
          </w:p>
          <w:p w14:paraId="6F0D513F" w14:textId="77777777" w:rsidR="002163E5" w:rsidRPr="003D4ABF" w:rsidRDefault="002163E5" w:rsidP="002163E5">
            <w:pPr>
              <w:pStyle w:val="TAL"/>
              <w:rPr>
                <w:b/>
              </w:rPr>
            </w:pPr>
            <w:r w:rsidRPr="003D4ABF">
              <w:rPr>
                <w:b/>
              </w:rPr>
              <w:t>(NOTE 24)</w:t>
            </w:r>
          </w:p>
          <w:p w14:paraId="6CF2BD91" w14:textId="77777777" w:rsidR="002163E5" w:rsidRPr="003D4ABF" w:rsidRDefault="002163E5" w:rsidP="002163E5">
            <w:pPr>
              <w:pStyle w:val="TAL"/>
              <w:rPr>
                <w:b/>
              </w:rPr>
            </w:pPr>
            <w:r w:rsidRPr="003D4ABF">
              <w:rPr>
                <w:b/>
              </w:rPr>
              <w:t>(NOTE 26)</w:t>
            </w:r>
          </w:p>
        </w:tc>
        <w:tc>
          <w:tcPr>
            <w:tcW w:w="3276" w:type="dxa"/>
            <w:gridSpan w:val="2"/>
          </w:tcPr>
          <w:p w14:paraId="375F623B" w14:textId="77777777" w:rsidR="002163E5" w:rsidRPr="003D4ABF" w:rsidRDefault="002163E5" w:rsidP="002163E5">
            <w:pPr>
              <w:pStyle w:val="TAL"/>
              <w:rPr>
                <w:i/>
                <w:lang w:eastAsia="ja-JP"/>
              </w:rPr>
            </w:pPr>
            <w:r w:rsidRPr="003D4ABF">
              <w:rPr>
                <w:i/>
                <w:lang w:eastAsia="ja-JP"/>
              </w:rPr>
              <w:t>This part defines Alternative QoS Parameter Sets for the service data flow.</w:t>
            </w:r>
          </w:p>
        </w:tc>
        <w:tc>
          <w:tcPr>
            <w:tcW w:w="1364" w:type="dxa"/>
            <w:gridSpan w:val="2"/>
          </w:tcPr>
          <w:p w14:paraId="61484354" w14:textId="77777777" w:rsidR="002163E5" w:rsidRPr="003D4ABF" w:rsidRDefault="002163E5" w:rsidP="002163E5">
            <w:pPr>
              <w:pStyle w:val="TAL"/>
              <w:rPr>
                <w:szCs w:val="18"/>
              </w:rPr>
            </w:pPr>
          </w:p>
        </w:tc>
        <w:tc>
          <w:tcPr>
            <w:tcW w:w="1750" w:type="dxa"/>
            <w:gridSpan w:val="2"/>
          </w:tcPr>
          <w:p w14:paraId="2C4BDBD0" w14:textId="77777777" w:rsidR="002163E5" w:rsidRPr="003D4ABF" w:rsidRDefault="002163E5" w:rsidP="002163E5">
            <w:pPr>
              <w:pStyle w:val="TAL"/>
            </w:pPr>
          </w:p>
        </w:tc>
        <w:tc>
          <w:tcPr>
            <w:tcW w:w="1627" w:type="dxa"/>
          </w:tcPr>
          <w:p w14:paraId="753C7C6C" w14:textId="77777777" w:rsidR="002163E5" w:rsidRPr="003D4ABF" w:rsidRDefault="002163E5" w:rsidP="002163E5">
            <w:pPr>
              <w:pStyle w:val="TAL"/>
            </w:pPr>
          </w:p>
        </w:tc>
      </w:tr>
      <w:tr w:rsidR="002163E5" w:rsidRPr="003D4ABF" w14:paraId="0E478BB9" w14:textId="77777777" w:rsidTr="00491103">
        <w:trPr>
          <w:cantSplit/>
        </w:trPr>
        <w:tc>
          <w:tcPr>
            <w:tcW w:w="1612" w:type="dxa"/>
          </w:tcPr>
          <w:p w14:paraId="7FC9BFE1" w14:textId="77777777" w:rsidR="002163E5" w:rsidRPr="003D4ABF" w:rsidRDefault="002163E5" w:rsidP="002163E5">
            <w:pPr>
              <w:pStyle w:val="TAL"/>
            </w:pPr>
            <w:r w:rsidRPr="003D4ABF">
              <w:t>Packet Delay Budget</w:t>
            </w:r>
          </w:p>
        </w:tc>
        <w:tc>
          <w:tcPr>
            <w:tcW w:w="3276" w:type="dxa"/>
            <w:gridSpan w:val="2"/>
          </w:tcPr>
          <w:p w14:paraId="79D31877" w14:textId="77777777" w:rsidR="002163E5" w:rsidRPr="003D4ABF" w:rsidRDefault="002163E5" w:rsidP="002163E5">
            <w:pPr>
              <w:pStyle w:val="TAL"/>
              <w:rPr>
                <w:lang w:eastAsia="ja-JP"/>
              </w:rPr>
            </w:pPr>
            <w:r w:rsidRPr="003D4ABF">
              <w:rPr>
                <w:lang w:eastAsia="ja-JP"/>
              </w:rPr>
              <w:t>The Packet Delay Budget in this Alternative QoS Parameter Set.</w:t>
            </w:r>
          </w:p>
        </w:tc>
        <w:tc>
          <w:tcPr>
            <w:tcW w:w="1364" w:type="dxa"/>
            <w:gridSpan w:val="2"/>
          </w:tcPr>
          <w:p w14:paraId="325E85A4" w14:textId="77777777" w:rsidR="002163E5" w:rsidRPr="003D4ABF" w:rsidRDefault="002163E5" w:rsidP="002163E5">
            <w:pPr>
              <w:pStyle w:val="TAL"/>
              <w:rPr>
                <w:szCs w:val="18"/>
              </w:rPr>
            </w:pPr>
          </w:p>
        </w:tc>
        <w:tc>
          <w:tcPr>
            <w:tcW w:w="1750" w:type="dxa"/>
            <w:gridSpan w:val="2"/>
          </w:tcPr>
          <w:p w14:paraId="6F39BA85" w14:textId="77777777" w:rsidR="002163E5" w:rsidRPr="003D4ABF" w:rsidRDefault="002163E5" w:rsidP="002163E5">
            <w:pPr>
              <w:pStyle w:val="TAL"/>
            </w:pPr>
            <w:r w:rsidRPr="003D4ABF">
              <w:t>Yes</w:t>
            </w:r>
          </w:p>
        </w:tc>
        <w:tc>
          <w:tcPr>
            <w:tcW w:w="1627" w:type="dxa"/>
          </w:tcPr>
          <w:p w14:paraId="14B56745" w14:textId="77777777" w:rsidR="002163E5" w:rsidRPr="003D4ABF" w:rsidRDefault="002163E5" w:rsidP="002163E5">
            <w:pPr>
              <w:pStyle w:val="TAL"/>
            </w:pPr>
            <w:r w:rsidRPr="003D4ABF">
              <w:t>Added</w:t>
            </w:r>
          </w:p>
        </w:tc>
      </w:tr>
      <w:tr w:rsidR="002163E5" w:rsidRPr="003D4ABF" w14:paraId="4583A08A" w14:textId="77777777" w:rsidTr="00491103">
        <w:trPr>
          <w:cantSplit/>
        </w:trPr>
        <w:tc>
          <w:tcPr>
            <w:tcW w:w="1612" w:type="dxa"/>
          </w:tcPr>
          <w:p w14:paraId="69C800E3" w14:textId="77777777" w:rsidR="002163E5" w:rsidRPr="003D4ABF" w:rsidRDefault="002163E5" w:rsidP="002163E5">
            <w:pPr>
              <w:pStyle w:val="TAL"/>
            </w:pPr>
            <w:r w:rsidRPr="003D4ABF">
              <w:t>Packet Error Rate</w:t>
            </w:r>
          </w:p>
        </w:tc>
        <w:tc>
          <w:tcPr>
            <w:tcW w:w="3276" w:type="dxa"/>
            <w:gridSpan w:val="2"/>
          </w:tcPr>
          <w:p w14:paraId="38D6E5A6" w14:textId="77777777" w:rsidR="002163E5" w:rsidRPr="003D4ABF" w:rsidRDefault="002163E5" w:rsidP="002163E5">
            <w:pPr>
              <w:pStyle w:val="TAL"/>
              <w:rPr>
                <w:lang w:eastAsia="ja-JP"/>
              </w:rPr>
            </w:pPr>
            <w:r w:rsidRPr="003D4ABF">
              <w:rPr>
                <w:lang w:eastAsia="ja-JP"/>
              </w:rPr>
              <w:t>The Packet Error Rate in this Alternative QoS Parameter Set.</w:t>
            </w:r>
          </w:p>
        </w:tc>
        <w:tc>
          <w:tcPr>
            <w:tcW w:w="1364" w:type="dxa"/>
            <w:gridSpan w:val="2"/>
          </w:tcPr>
          <w:p w14:paraId="2734DB56" w14:textId="77777777" w:rsidR="002163E5" w:rsidRPr="003D4ABF" w:rsidRDefault="002163E5" w:rsidP="002163E5">
            <w:pPr>
              <w:pStyle w:val="TAL"/>
              <w:rPr>
                <w:szCs w:val="18"/>
              </w:rPr>
            </w:pPr>
          </w:p>
        </w:tc>
        <w:tc>
          <w:tcPr>
            <w:tcW w:w="1750" w:type="dxa"/>
            <w:gridSpan w:val="2"/>
          </w:tcPr>
          <w:p w14:paraId="31CF3767" w14:textId="77777777" w:rsidR="002163E5" w:rsidRPr="003D4ABF" w:rsidRDefault="002163E5" w:rsidP="002163E5">
            <w:pPr>
              <w:pStyle w:val="TAL"/>
            </w:pPr>
            <w:r w:rsidRPr="003D4ABF">
              <w:t>Yes</w:t>
            </w:r>
          </w:p>
        </w:tc>
        <w:tc>
          <w:tcPr>
            <w:tcW w:w="1627" w:type="dxa"/>
          </w:tcPr>
          <w:p w14:paraId="758D36FE" w14:textId="77777777" w:rsidR="002163E5" w:rsidRPr="003D4ABF" w:rsidRDefault="002163E5" w:rsidP="002163E5">
            <w:pPr>
              <w:pStyle w:val="TAL"/>
            </w:pPr>
            <w:r w:rsidRPr="003D4ABF">
              <w:t>Added</w:t>
            </w:r>
          </w:p>
        </w:tc>
      </w:tr>
      <w:tr w:rsidR="002163E5" w:rsidRPr="003D4ABF" w14:paraId="2C26D857" w14:textId="77777777" w:rsidTr="00491103">
        <w:trPr>
          <w:cantSplit/>
        </w:trPr>
        <w:tc>
          <w:tcPr>
            <w:tcW w:w="1612" w:type="dxa"/>
          </w:tcPr>
          <w:p w14:paraId="65B2A81F" w14:textId="77777777" w:rsidR="002163E5" w:rsidRPr="003D4ABF" w:rsidRDefault="002163E5" w:rsidP="002163E5">
            <w:pPr>
              <w:pStyle w:val="TAL"/>
            </w:pPr>
            <w:r w:rsidRPr="003D4ABF">
              <w:t>UL-guaranteed bitrate</w:t>
            </w:r>
          </w:p>
        </w:tc>
        <w:tc>
          <w:tcPr>
            <w:tcW w:w="3276" w:type="dxa"/>
            <w:gridSpan w:val="2"/>
          </w:tcPr>
          <w:p w14:paraId="11E88CE0" w14:textId="77777777" w:rsidR="002163E5" w:rsidRPr="003D4ABF" w:rsidRDefault="002163E5" w:rsidP="002163E5">
            <w:pPr>
              <w:pStyle w:val="TAL"/>
              <w:rPr>
                <w:lang w:eastAsia="ja-JP"/>
              </w:rPr>
            </w:pPr>
            <w:r w:rsidRPr="003D4ABF">
              <w:rPr>
                <w:lang w:eastAsia="ja-JP"/>
              </w:rPr>
              <w:t>The uplink guaranteed bitrate in this Alternative QoS Parameter Set.</w:t>
            </w:r>
          </w:p>
        </w:tc>
        <w:tc>
          <w:tcPr>
            <w:tcW w:w="1364" w:type="dxa"/>
            <w:gridSpan w:val="2"/>
          </w:tcPr>
          <w:p w14:paraId="21711829" w14:textId="77777777" w:rsidR="002163E5" w:rsidRPr="003D4ABF" w:rsidRDefault="002163E5" w:rsidP="002163E5">
            <w:pPr>
              <w:pStyle w:val="TAL"/>
              <w:rPr>
                <w:szCs w:val="18"/>
              </w:rPr>
            </w:pPr>
          </w:p>
        </w:tc>
        <w:tc>
          <w:tcPr>
            <w:tcW w:w="1750" w:type="dxa"/>
            <w:gridSpan w:val="2"/>
          </w:tcPr>
          <w:p w14:paraId="0AB8ABDF" w14:textId="77777777" w:rsidR="002163E5" w:rsidRPr="003D4ABF" w:rsidRDefault="002163E5" w:rsidP="002163E5">
            <w:pPr>
              <w:pStyle w:val="TAL"/>
            </w:pPr>
            <w:r w:rsidRPr="003D4ABF">
              <w:t>Yes</w:t>
            </w:r>
          </w:p>
        </w:tc>
        <w:tc>
          <w:tcPr>
            <w:tcW w:w="1627" w:type="dxa"/>
          </w:tcPr>
          <w:p w14:paraId="69A64EB8" w14:textId="77777777" w:rsidR="002163E5" w:rsidRPr="003D4ABF" w:rsidRDefault="002163E5" w:rsidP="002163E5">
            <w:pPr>
              <w:pStyle w:val="TAL"/>
            </w:pPr>
            <w:r w:rsidRPr="003D4ABF">
              <w:t>Added</w:t>
            </w:r>
          </w:p>
        </w:tc>
      </w:tr>
      <w:tr w:rsidR="002163E5" w:rsidRPr="003D4ABF" w14:paraId="052227FA" w14:textId="77777777" w:rsidTr="00491103">
        <w:trPr>
          <w:cantSplit/>
        </w:trPr>
        <w:tc>
          <w:tcPr>
            <w:tcW w:w="1612" w:type="dxa"/>
          </w:tcPr>
          <w:p w14:paraId="69463FDE" w14:textId="77777777" w:rsidR="002163E5" w:rsidRPr="003D4ABF" w:rsidRDefault="002163E5" w:rsidP="002163E5">
            <w:pPr>
              <w:pStyle w:val="TAL"/>
            </w:pPr>
            <w:r w:rsidRPr="003D4ABF">
              <w:t>DL-guaranteed bitrate</w:t>
            </w:r>
          </w:p>
        </w:tc>
        <w:tc>
          <w:tcPr>
            <w:tcW w:w="3276" w:type="dxa"/>
            <w:gridSpan w:val="2"/>
          </w:tcPr>
          <w:p w14:paraId="470D25AD" w14:textId="77777777" w:rsidR="002163E5" w:rsidRPr="003D4ABF" w:rsidRDefault="002163E5" w:rsidP="002163E5">
            <w:pPr>
              <w:pStyle w:val="TAL"/>
              <w:rPr>
                <w:lang w:eastAsia="ja-JP"/>
              </w:rPr>
            </w:pPr>
            <w:r w:rsidRPr="003D4ABF">
              <w:rPr>
                <w:lang w:eastAsia="ja-JP"/>
              </w:rPr>
              <w:t>The downlink guaranteed bitrate in this Alternative QoS Parameter Set.</w:t>
            </w:r>
          </w:p>
        </w:tc>
        <w:tc>
          <w:tcPr>
            <w:tcW w:w="1364" w:type="dxa"/>
            <w:gridSpan w:val="2"/>
          </w:tcPr>
          <w:p w14:paraId="5E6B4B9E" w14:textId="77777777" w:rsidR="002163E5" w:rsidRPr="003D4ABF" w:rsidRDefault="002163E5" w:rsidP="002163E5">
            <w:pPr>
              <w:pStyle w:val="TAL"/>
              <w:rPr>
                <w:szCs w:val="18"/>
              </w:rPr>
            </w:pPr>
          </w:p>
        </w:tc>
        <w:tc>
          <w:tcPr>
            <w:tcW w:w="1750" w:type="dxa"/>
            <w:gridSpan w:val="2"/>
          </w:tcPr>
          <w:p w14:paraId="5540CA35" w14:textId="77777777" w:rsidR="002163E5" w:rsidRPr="003D4ABF" w:rsidRDefault="002163E5" w:rsidP="002163E5">
            <w:pPr>
              <w:pStyle w:val="TAL"/>
            </w:pPr>
            <w:r w:rsidRPr="003D4ABF">
              <w:t>Yes</w:t>
            </w:r>
          </w:p>
        </w:tc>
        <w:tc>
          <w:tcPr>
            <w:tcW w:w="1627" w:type="dxa"/>
          </w:tcPr>
          <w:p w14:paraId="319A3CFB" w14:textId="77777777" w:rsidR="002163E5" w:rsidRPr="003D4ABF" w:rsidRDefault="002163E5" w:rsidP="002163E5">
            <w:pPr>
              <w:pStyle w:val="TAL"/>
            </w:pPr>
            <w:r w:rsidRPr="003D4ABF">
              <w:t>Added</w:t>
            </w:r>
          </w:p>
        </w:tc>
      </w:tr>
      <w:tr w:rsidR="002163E5" w:rsidRPr="003D4ABF" w14:paraId="0C7B7C13" w14:textId="77777777" w:rsidTr="00491103">
        <w:trPr>
          <w:cantSplit/>
        </w:trPr>
        <w:tc>
          <w:tcPr>
            <w:tcW w:w="1612" w:type="dxa"/>
          </w:tcPr>
          <w:p w14:paraId="0A645D8B" w14:textId="157E4089" w:rsidR="002163E5" w:rsidRPr="003D4ABF" w:rsidRDefault="002163E5" w:rsidP="002163E5">
            <w:pPr>
              <w:pStyle w:val="TAL"/>
              <w:rPr>
                <w:b/>
              </w:rPr>
            </w:pPr>
            <w:r w:rsidRPr="003D4ABF">
              <w:rPr>
                <w:b/>
              </w:rPr>
              <w:t>TSC Assistance Container</w:t>
            </w:r>
          </w:p>
        </w:tc>
        <w:tc>
          <w:tcPr>
            <w:tcW w:w="3276" w:type="dxa"/>
            <w:gridSpan w:val="2"/>
          </w:tcPr>
          <w:p w14:paraId="4765480E" w14:textId="1963CD35" w:rsidR="002163E5" w:rsidRPr="001F6776" w:rsidRDefault="002163E5" w:rsidP="002163E5">
            <w:pPr>
              <w:pStyle w:val="TAL"/>
              <w:rPr>
                <w:rFonts w:eastAsia="MS Mincho"/>
                <w:i/>
                <w:lang w:eastAsia="ja-JP"/>
              </w:rPr>
            </w:pPr>
            <w:r w:rsidRPr="003D4ABF">
              <w:rPr>
                <w:i/>
                <w:lang w:eastAsia="ja-JP"/>
              </w:rPr>
              <w:t>This part defines parameters provided by TSN AF or TSCTSF. The parameters are defined in clause 5.27.2 of TS 23.501 [2].</w:t>
            </w:r>
          </w:p>
        </w:tc>
        <w:tc>
          <w:tcPr>
            <w:tcW w:w="1364" w:type="dxa"/>
            <w:gridSpan w:val="2"/>
          </w:tcPr>
          <w:p w14:paraId="138A2186" w14:textId="77777777" w:rsidR="002163E5" w:rsidRPr="003D4ABF" w:rsidRDefault="002163E5" w:rsidP="002163E5">
            <w:pPr>
              <w:pStyle w:val="TAL"/>
              <w:rPr>
                <w:szCs w:val="18"/>
              </w:rPr>
            </w:pPr>
          </w:p>
        </w:tc>
        <w:tc>
          <w:tcPr>
            <w:tcW w:w="1750" w:type="dxa"/>
            <w:gridSpan w:val="2"/>
          </w:tcPr>
          <w:p w14:paraId="3534BC64" w14:textId="77777777" w:rsidR="002163E5" w:rsidRPr="003D4ABF" w:rsidRDefault="002163E5" w:rsidP="002163E5">
            <w:pPr>
              <w:pStyle w:val="TAL"/>
            </w:pPr>
            <w:r w:rsidRPr="003D4ABF">
              <w:t>No</w:t>
            </w:r>
          </w:p>
        </w:tc>
        <w:tc>
          <w:tcPr>
            <w:tcW w:w="1627" w:type="dxa"/>
          </w:tcPr>
          <w:p w14:paraId="432C1056" w14:textId="77777777" w:rsidR="002163E5" w:rsidRPr="003D4ABF" w:rsidRDefault="002163E5" w:rsidP="002163E5">
            <w:pPr>
              <w:pStyle w:val="TAL"/>
            </w:pPr>
            <w:r w:rsidRPr="003D4ABF">
              <w:t>Added</w:t>
            </w:r>
          </w:p>
        </w:tc>
      </w:tr>
      <w:tr w:rsidR="002163E5" w14:paraId="1933411D" w14:textId="77777777" w:rsidTr="00491103">
        <w:trPr>
          <w:cantSplit/>
          <w:ins w:id="163" w:author="vivo" w:date="2023-01-07T17:01:00Z"/>
        </w:trPr>
        <w:tc>
          <w:tcPr>
            <w:tcW w:w="1639" w:type="dxa"/>
            <w:gridSpan w:val="2"/>
            <w:tcBorders>
              <w:top w:val="single" w:sz="4" w:space="0" w:color="auto"/>
              <w:left w:val="single" w:sz="4" w:space="0" w:color="auto"/>
              <w:bottom w:val="single" w:sz="4" w:space="0" w:color="auto"/>
              <w:right w:val="single" w:sz="4" w:space="0" w:color="auto"/>
            </w:tcBorders>
          </w:tcPr>
          <w:p w14:paraId="649EB63E" w14:textId="4EBC0DE5" w:rsidR="002163E5" w:rsidRPr="00C50222" w:rsidRDefault="002163E5" w:rsidP="002163E5">
            <w:pPr>
              <w:pStyle w:val="TAL"/>
              <w:rPr>
                <w:ins w:id="164" w:author="vivo" w:date="2023-01-07T17:01:00Z"/>
                <w:b/>
              </w:rPr>
            </w:pPr>
            <w:ins w:id="165" w:author="vivo" w:date="2023-01-07T17:01:00Z">
              <w:r w:rsidRPr="00F30893">
                <w:rPr>
                  <w:b/>
                </w:rPr>
                <w:t>ECN marking for L4S</w:t>
              </w:r>
            </w:ins>
            <w:ins w:id="166" w:author="vivo" w:date="2023-01-07T18:21:00Z">
              <w:r w:rsidRPr="007858ED">
                <w:rPr>
                  <w:b/>
                </w:rPr>
                <w:t xml:space="preserve"> </w:t>
              </w:r>
            </w:ins>
            <w:ins w:id="167" w:author="vivo" w:date="2023-01-08T21:13:00Z">
              <w:r w:rsidRPr="002163E5">
                <w:rPr>
                  <w:b/>
                </w:rPr>
                <w:t>Execution</w:t>
              </w:r>
            </w:ins>
          </w:p>
        </w:tc>
        <w:tc>
          <w:tcPr>
            <w:tcW w:w="3261" w:type="dxa"/>
            <w:gridSpan w:val="2"/>
            <w:tcBorders>
              <w:top w:val="single" w:sz="4" w:space="0" w:color="auto"/>
              <w:left w:val="single" w:sz="4" w:space="0" w:color="auto"/>
              <w:bottom w:val="single" w:sz="4" w:space="0" w:color="auto"/>
              <w:right w:val="single" w:sz="4" w:space="0" w:color="auto"/>
            </w:tcBorders>
          </w:tcPr>
          <w:p w14:paraId="37C24416" w14:textId="5FD64BE5" w:rsidR="002163E5" w:rsidRPr="00C50222" w:rsidRDefault="002163E5" w:rsidP="002163E5">
            <w:pPr>
              <w:pStyle w:val="TAL"/>
              <w:rPr>
                <w:ins w:id="168" w:author="vivo" w:date="2023-01-07T17:01:00Z"/>
                <w:i/>
                <w:lang w:eastAsia="zh-CN"/>
              </w:rPr>
            </w:pPr>
            <w:ins w:id="169" w:author="vivo" w:date="2023-01-07T17:01:00Z">
              <w:r w:rsidRPr="00F30893">
                <w:rPr>
                  <w:i/>
                  <w:lang w:eastAsia="zh-CN"/>
                </w:rPr>
                <w:t xml:space="preserve">This part describes information related to </w:t>
              </w:r>
            </w:ins>
            <w:ins w:id="170" w:author="vivo" w:date="2023-01-07T18:21:00Z">
              <w:r>
                <w:rPr>
                  <w:i/>
                  <w:lang w:eastAsia="zh-CN"/>
                </w:rPr>
                <w:t>trigger</w:t>
              </w:r>
            </w:ins>
            <w:ins w:id="171" w:author="vivo" w:date="2023-01-07T17:01:00Z">
              <w:r w:rsidRPr="00F30893">
                <w:rPr>
                  <w:i/>
                  <w:lang w:eastAsia="zh-CN"/>
                </w:rPr>
                <w:t xml:space="preserve"> of ECN marking for L4S</w:t>
              </w:r>
            </w:ins>
          </w:p>
        </w:tc>
        <w:tc>
          <w:tcPr>
            <w:tcW w:w="1361" w:type="dxa"/>
            <w:gridSpan w:val="2"/>
            <w:tcBorders>
              <w:top w:val="single" w:sz="4" w:space="0" w:color="auto"/>
              <w:left w:val="single" w:sz="4" w:space="0" w:color="auto"/>
              <w:bottom w:val="single" w:sz="4" w:space="0" w:color="auto"/>
              <w:right w:val="single" w:sz="4" w:space="0" w:color="auto"/>
            </w:tcBorders>
          </w:tcPr>
          <w:p w14:paraId="32BAD87C" w14:textId="77777777" w:rsidR="002163E5" w:rsidRDefault="002163E5" w:rsidP="002163E5">
            <w:pPr>
              <w:pStyle w:val="TAL"/>
              <w:rPr>
                <w:ins w:id="172" w:author="vivo" w:date="2023-01-07T17:01:00Z"/>
                <w:szCs w:val="18"/>
                <w:lang w:eastAsia="en-GB"/>
              </w:rPr>
            </w:pPr>
          </w:p>
        </w:tc>
        <w:tc>
          <w:tcPr>
            <w:tcW w:w="1741" w:type="dxa"/>
            <w:tcBorders>
              <w:top w:val="single" w:sz="4" w:space="0" w:color="auto"/>
              <w:left w:val="single" w:sz="4" w:space="0" w:color="auto"/>
              <w:bottom w:val="single" w:sz="4" w:space="0" w:color="auto"/>
              <w:right w:val="single" w:sz="4" w:space="0" w:color="auto"/>
            </w:tcBorders>
          </w:tcPr>
          <w:p w14:paraId="450FD461" w14:textId="77777777" w:rsidR="002163E5" w:rsidRDefault="002163E5" w:rsidP="002163E5">
            <w:pPr>
              <w:pStyle w:val="TAL"/>
              <w:rPr>
                <w:ins w:id="173" w:author="vivo" w:date="2023-01-07T17:01:00Z"/>
              </w:rPr>
            </w:pPr>
          </w:p>
        </w:tc>
        <w:tc>
          <w:tcPr>
            <w:tcW w:w="1627" w:type="dxa"/>
            <w:tcBorders>
              <w:top w:val="single" w:sz="4" w:space="0" w:color="auto"/>
              <w:left w:val="single" w:sz="4" w:space="0" w:color="auto"/>
              <w:bottom w:val="single" w:sz="4" w:space="0" w:color="auto"/>
              <w:right w:val="single" w:sz="4" w:space="0" w:color="auto"/>
            </w:tcBorders>
          </w:tcPr>
          <w:p w14:paraId="0B536415" w14:textId="77777777" w:rsidR="002163E5" w:rsidRDefault="002163E5" w:rsidP="002163E5">
            <w:pPr>
              <w:pStyle w:val="TAL"/>
              <w:rPr>
                <w:ins w:id="174" w:author="vivo" w:date="2023-01-07T17:01:00Z"/>
              </w:rPr>
            </w:pPr>
          </w:p>
        </w:tc>
      </w:tr>
      <w:tr w:rsidR="002163E5" w14:paraId="0823C933" w14:textId="77777777" w:rsidTr="00491103">
        <w:trPr>
          <w:cantSplit/>
          <w:ins w:id="175" w:author="vivo" w:date="2023-01-07T17:01:00Z"/>
        </w:trPr>
        <w:tc>
          <w:tcPr>
            <w:tcW w:w="1639" w:type="dxa"/>
            <w:gridSpan w:val="2"/>
            <w:tcBorders>
              <w:top w:val="single" w:sz="4" w:space="0" w:color="auto"/>
              <w:left w:val="single" w:sz="4" w:space="0" w:color="auto"/>
              <w:bottom w:val="single" w:sz="4" w:space="0" w:color="auto"/>
              <w:right w:val="single" w:sz="4" w:space="0" w:color="auto"/>
            </w:tcBorders>
          </w:tcPr>
          <w:p w14:paraId="5E55B3F3" w14:textId="3720DCA1" w:rsidR="002163E5" w:rsidRPr="00F360CA" w:rsidRDefault="002163E5" w:rsidP="002163E5">
            <w:pPr>
              <w:pStyle w:val="TAL"/>
              <w:rPr>
                <w:ins w:id="176" w:author="vivo" w:date="2023-01-07T17:01:00Z"/>
                <w:b/>
              </w:rPr>
            </w:pPr>
            <w:ins w:id="177" w:author="vivo" w:date="2023-01-07T17:01:00Z">
              <w:r w:rsidRPr="00F30893">
                <w:t>ECN mar</w:t>
              </w:r>
              <w:r>
                <w:t>k</w:t>
              </w:r>
              <w:r w:rsidRPr="00F30893">
                <w:t xml:space="preserve">ing </w:t>
              </w:r>
            </w:ins>
            <w:ins w:id="178" w:author="vivo" w:date="2023-01-07T18:21:00Z">
              <w:r>
                <w:t>ex</w:t>
              </w:r>
            </w:ins>
            <w:ins w:id="179" w:author="vivo" w:date="2023-01-07T18:22:00Z">
              <w:r>
                <w:t xml:space="preserve">ecution </w:t>
              </w:r>
            </w:ins>
            <w:ins w:id="180" w:author="vivo" w:date="2023-01-07T17:01:00Z">
              <w:r w:rsidRPr="00F30893">
                <w:t>for L4S</w:t>
              </w:r>
            </w:ins>
            <w:ins w:id="181" w:author="vivo" w:date="2023-01-10T00:30:00Z">
              <w:r w:rsidR="00F74BAB">
                <w:t xml:space="preserve"> in UL</w:t>
              </w:r>
            </w:ins>
          </w:p>
        </w:tc>
        <w:tc>
          <w:tcPr>
            <w:tcW w:w="3261" w:type="dxa"/>
            <w:gridSpan w:val="2"/>
            <w:tcBorders>
              <w:top w:val="single" w:sz="4" w:space="0" w:color="auto"/>
              <w:left w:val="single" w:sz="4" w:space="0" w:color="auto"/>
              <w:bottom w:val="single" w:sz="4" w:space="0" w:color="auto"/>
              <w:right w:val="single" w:sz="4" w:space="0" w:color="auto"/>
            </w:tcBorders>
          </w:tcPr>
          <w:p w14:paraId="18E556E2" w14:textId="2E7E81D0" w:rsidR="002163E5" w:rsidRPr="00F360CA" w:rsidRDefault="002163E5" w:rsidP="002163E5">
            <w:pPr>
              <w:pStyle w:val="TAL"/>
              <w:rPr>
                <w:ins w:id="182" w:author="vivo" w:date="2023-01-07T17:01:00Z"/>
                <w:i/>
                <w:lang w:eastAsia="zh-CN"/>
              </w:rPr>
            </w:pPr>
            <w:ins w:id="183" w:author="vivo" w:date="2023-01-07T17:01:00Z">
              <w:r>
                <w:rPr>
                  <w:rFonts w:hint="eastAsia"/>
                  <w:lang w:eastAsia="zh-CN"/>
                </w:rPr>
                <w:t>I</w:t>
              </w:r>
              <w:r>
                <w:rPr>
                  <w:lang w:eastAsia="zh-CN"/>
                </w:rPr>
                <w:t xml:space="preserve">ndicates to </w:t>
              </w:r>
              <w:r>
                <w:rPr>
                  <w:rFonts w:hint="eastAsia"/>
                  <w:lang w:eastAsia="zh-CN"/>
                </w:rPr>
                <w:t>e</w:t>
              </w:r>
              <w:r>
                <w:rPr>
                  <w:lang w:eastAsia="zh-CN"/>
                </w:rPr>
                <w:t>xecute the ECN marking for L4S</w:t>
              </w:r>
            </w:ins>
            <w:ins w:id="184" w:author="vivo" w:date="2023-01-10T00:30:00Z">
              <w:r w:rsidR="00F74BAB">
                <w:rPr>
                  <w:lang w:eastAsia="zh-CN"/>
                </w:rPr>
                <w:t xml:space="preserve"> in up</w:t>
              </w:r>
            </w:ins>
            <w:ins w:id="185" w:author="vivo" w:date="2023-01-10T00:31:00Z">
              <w:r w:rsidR="00F74BAB">
                <w:rPr>
                  <w:lang w:eastAsia="zh-CN"/>
                </w:rPr>
                <w:t>link direction</w:t>
              </w:r>
            </w:ins>
          </w:p>
        </w:tc>
        <w:tc>
          <w:tcPr>
            <w:tcW w:w="1361" w:type="dxa"/>
            <w:gridSpan w:val="2"/>
            <w:tcBorders>
              <w:top w:val="single" w:sz="4" w:space="0" w:color="auto"/>
              <w:left w:val="single" w:sz="4" w:space="0" w:color="auto"/>
              <w:bottom w:val="single" w:sz="4" w:space="0" w:color="auto"/>
              <w:right w:val="single" w:sz="4" w:space="0" w:color="auto"/>
            </w:tcBorders>
          </w:tcPr>
          <w:p w14:paraId="3142DB44" w14:textId="77777777" w:rsidR="002163E5" w:rsidRDefault="002163E5" w:rsidP="002163E5">
            <w:pPr>
              <w:pStyle w:val="TAL"/>
              <w:rPr>
                <w:ins w:id="186" w:author="vivo" w:date="2023-01-07T17:01:00Z"/>
                <w:szCs w:val="18"/>
                <w:lang w:eastAsia="en-GB"/>
              </w:rPr>
            </w:pPr>
          </w:p>
        </w:tc>
        <w:tc>
          <w:tcPr>
            <w:tcW w:w="1741" w:type="dxa"/>
            <w:tcBorders>
              <w:top w:val="single" w:sz="4" w:space="0" w:color="auto"/>
              <w:left w:val="single" w:sz="4" w:space="0" w:color="auto"/>
              <w:bottom w:val="single" w:sz="4" w:space="0" w:color="auto"/>
              <w:right w:val="single" w:sz="4" w:space="0" w:color="auto"/>
            </w:tcBorders>
          </w:tcPr>
          <w:p w14:paraId="6CE29E43" w14:textId="77777777" w:rsidR="002163E5" w:rsidRDefault="002163E5" w:rsidP="002163E5">
            <w:pPr>
              <w:pStyle w:val="TAL"/>
              <w:rPr>
                <w:ins w:id="187" w:author="vivo" w:date="2023-01-07T17:01:00Z"/>
              </w:rPr>
            </w:pPr>
            <w:ins w:id="188" w:author="vivo" w:date="2023-01-07T17:01:00Z">
              <w:r>
                <w:t xml:space="preserve">Yes </w:t>
              </w:r>
            </w:ins>
          </w:p>
        </w:tc>
        <w:tc>
          <w:tcPr>
            <w:tcW w:w="1627" w:type="dxa"/>
            <w:tcBorders>
              <w:top w:val="single" w:sz="4" w:space="0" w:color="auto"/>
              <w:left w:val="single" w:sz="4" w:space="0" w:color="auto"/>
              <w:bottom w:val="single" w:sz="4" w:space="0" w:color="auto"/>
              <w:right w:val="single" w:sz="4" w:space="0" w:color="auto"/>
            </w:tcBorders>
          </w:tcPr>
          <w:p w14:paraId="4CDE5305" w14:textId="77777777" w:rsidR="002163E5" w:rsidRDefault="002163E5" w:rsidP="002163E5">
            <w:pPr>
              <w:pStyle w:val="TAL"/>
              <w:rPr>
                <w:ins w:id="189" w:author="vivo" w:date="2023-01-07T17:01:00Z"/>
              </w:rPr>
            </w:pPr>
            <w:ins w:id="190" w:author="vivo" w:date="2023-01-07T17:01:00Z">
              <w:r>
                <w:t>New</w:t>
              </w:r>
            </w:ins>
          </w:p>
        </w:tc>
      </w:tr>
      <w:tr w:rsidR="002163E5" w14:paraId="7456D6C7" w14:textId="77777777" w:rsidTr="00491103">
        <w:trPr>
          <w:cantSplit/>
          <w:ins w:id="191" w:author="vivo" w:date="2023-01-07T17:02:00Z"/>
        </w:trPr>
        <w:tc>
          <w:tcPr>
            <w:tcW w:w="1639" w:type="dxa"/>
            <w:gridSpan w:val="2"/>
            <w:tcBorders>
              <w:top w:val="single" w:sz="4" w:space="0" w:color="auto"/>
              <w:left w:val="single" w:sz="4" w:space="0" w:color="auto"/>
              <w:bottom w:val="single" w:sz="4" w:space="0" w:color="auto"/>
              <w:right w:val="single" w:sz="4" w:space="0" w:color="auto"/>
            </w:tcBorders>
          </w:tcPr>
          <w:p w14:paraId="3E79E345" w14:textId="4288F7D1" w:rsidR="002163E5" w:rsidRPr="00F360CA" w:rsidRDefault="002163E5" w:rsidP="002163E5">
            <w:pPr>
              <w:pStyle w:val="TAL"/>
              <w:rPr>
                <w:ins w:id="192" w:author="vivo" w:date="2023-01-07T17:02:00Z"/>
                <w:b/>
              </w:rPr>
            </w:pPr>
            <w:ins w:id="193" w:author="vivo" w:date="2023-01-07T17:02:00Z">
              <w:r w:rsidRPr="00F30893">
                <w:t>ECN mar</w:t>
              </w:r>
              <w:r>
                <w:t>k</w:t>
              </w:r>
              <w:r w:rsidRPr="00F30893">
                <w:t xml:space="preserve">ing </w:t>
              </w:r>
            </w:ins>
            <w:ins w:id="194" w:author="vivo" w:date="2023-01-07T18:22:00Z">
              <w:r>
                <w:t>execution</w:t>
              </w:r>
              <w:r w:rsidRPr="00F30893">
                <w:t xml:space="preserve"> </w:t>
              </w:r>
            </w:ins>
            <w:ins w:id="195" w:author="vivo" w:date="2023-01-07T17:02:00Z">
              <w:r w:rsidRPr="00F30893">
                <w:t>for L4S</w:t>
              </w:r>
            </w:ins>
            <w:ins w:id="196" w:author="vivo" w:date="2023-01-10T00:30:00Z">
              <w:r w:rsidR="00F74BAB">
                <w:t xml:space="preserve"> in DL</w:t>
              </w:r>
            </w:ins>
          </w:p>
        </w:tc>
        <w:tc>
          <w:tcPr>
            <w:tcW w:w="3261" w:type="dxa"/>
            <w:gridSpan w:val="2"/>
            <w:tcBorders>
              <w:top w:val="single" w:sz="4" w:space="0" w:color="auto"/>
              <w:left w:val="single" w:sz="4" w:space="0" w:color="auto"/>
              <w:bottom w:val="single" w:sz="4" w:space="0" w:color="auto"/>
              <w:right w:val="single" w:sz="4" w:space="0" w:color="auto"/>
            </w:tcBorders>
          </w:tcPr>
          <w:p w14:paraId="65109938" w14:textId="28629B5A" w:rsidR="002163E5" w:rsidRPr="00F360CA" w:rsidRDefault="002163E5" w:rsidP="002163E5">
            <w:pPr>
              <w:pStyle w:val="TAL"/>
              <w:rPr>
                <w:ins w:id="197" w:author="vivo" w:date="2023-01-07T17:02:00Z"/>
                <w:i/>
                <w:lang w:eastAsia="zh-CN"/>
              </w:rPr>
            </w:pPr>
            <w:ins w:id="198" w:author="vivo" w:date="2023-01-07T17:02:00Z">
              <w:r>
                <w:rPr>
                  <w:rFonts w:hint="eastAsia"/>
                  <w:lang w:eastAsia="zh-CN"/>
                </w:rPr>
                <w:t>I</w:t>
              </w:r>
              <w:r>
                <w:rPr>
                  <w:lang w:eastAsia="zh-CN"/>
                </w:rPr>
                <w:t xml:space="preserve">ndicates whether to </w:t>
              </w:r>
              <w:r>
                <w:rPr>
                  <w:rFonts w:hint="eastAsia"/>
                  <w:lang w:eastAsia="zh-CN"/>
                </w:rPr>
                <w:t>e</w:t>
              </w:r>
              <w:r>
                <w:rPr>
                  <w:lang w:eastAsia="zh-CN"/>
                </w:rPr>
                <w:t>xecute the ECN marking for L4S</w:t>
              </w:r>
            </w:ins>
            <w:ins w:id="199" w:author="vivo" w:date="2023-01-10T00:30:00Z">
              <w:r w:rsidR="00F74BAB">
                <w:rPr>
                  <w:lang w:eastAsia="zh-CN"/>
                </w:rPr>
                <w:t xml:space="preserve"> in downlink direction</w:t>
              </w:r>
            </w:ins>
          </w:p>
        </w:tc>
        <w:tc>
          <w:tcPr>
            <w:tcW w:w="1361" w:type="dxa"/>
            <w:gridSpan w:val="2"/>
            <w:tcBorders>
              <w:top w:val="single" w:sz="4" w:space="0" w:color="auto"/>
              <w:left w:val="single" w:sz="4" w:space="0" w:color="auto"/>
              <w:bottom w:val="single" w:sz="4" w:space="0" w:color="auto"/>
              <w:right w:val="single" w:sz="4" w:space="0" w:color="auto"/>
            </w:tcBorders>
          </w:tcPr>
          <w:p w14:paraId="48D2DA4D" w14:textId="77777777" w:rsidR="002163E5" w:rsidRDefault="002163E5" w:rsidP="002163E5">
            <w:pPr>
              <w:pStyle w:val="TAL"/>
              <w:rPr>
                <w:ins w:id="200" w:author="vivo" w:date="2023-01-07T17:02:00Z"/>
                <w:szCs w:val="18"/>
                <w:lang w:eastAsia="en-GB"/>
              </w:rPr>
            </w:pPr>
          </w:p>
        </w:tc>
        <w:tc>
          <w:tcPr>
            <w:tcW w:w="1741" w:type="dxa"/>
            <w:tcBorders>
              <w:top w:val="single" w:sz="4" w:space="0" w:color="auto"/>
              <w:left w:val="single" w:sz="4" w:space="0" w:color="auto"/>
              <w:bottom w:val="single" w:sz="4" w:space="0" w:color="auto"/>
              <w:right w:val="single" w:sz="4" w:space="0" w:color="auto"/>
            </w:tcBorders>
          </w:tcPr>
          <w:p w14:paraId="5C0D9775" w14:textId="77777777" w:rsidR="002163E5" w:rsidRDefault="002163E5" w:rsidP="002163E5">
            <w:pPr>
              <w:pStyle w:val="TAL"/>
              <w:rPr>
                <w:ins w:id="201" w:author="vivo" w:date="2023-01-07T17:02:00Z"/>
              </w:rPr>
            </w:pPr>
            <w:ins w:id="202" w:author="vivo" w:date="2023-01-07T17:02:00Z">
              <w:r>
                <w:t xml:space="preserve">Yes </w:t>
              </w:r>
            </w:ins>
          </w:p>
        </w:tc>
        <w:tc>
          <w:tcPr>
            <w:tcW w:w="1627" w:type="dxa"/>
            <w:tcBorders>
              <w:top w:val="single" w:sz="4" w:space="0" w:color="auto"/>
              <w:left w:val="single" w:sz="4" w:space="0" w:color="auto"/>
              <w:bottom w:val="single" w:sz="4" w:space="0" w:color="auto"/>
              <w:right w:val="single" w:sz="4" w:space="0" w:color="auto"/>
            </w:tcBorders>
          </w:tcPr>
          <w:p w14:paraId="10785B64" w14:textId="77777777" w:rsidR="002163E5" w:rsidRDefault="002163E5" w:rsidP="002163E5">
            <w:pPr>
              <w:pStyle w:val="TAL"/>
              <w:rPr>
                <w:ins w:id="203" w:author="vivo" w:date="2023-01-07T17:02:00Z"/>
              </w:rPr>
            </w:pPr>
            <w:ins w:id="204" w:author="vivo" w:date="2023-01-07T17:02:00Z">
              <w:r>
                <w:t>New</w:t>
              </w:r>
            </w:ins>
          </w:p>
        </w:tc>
      </w:tr>
      <w:tr w:rsidR="002163E5" w:rsidRPr="003D4ABF" w14:paraId="31A5DC62" w14:textId="77777777" w:rsidTr="00491103">
        <w:trPr>
          <w:cantSplit/>
        </w:trPr>
        <w:tc>
          <w:tcPr>
            <w:tcW w:w="1612" w:type="dxa"/>
          </w:tcPr>
          <w:p w14:paraId="7853ADA8" w14:textId="77777777" w:rsidR="002163E5" w:rsidRPr="003D4ABF" w:rsidRDefault="002163E5" w:rsidP="002163E5">
            <w:pPr>
              <w:pStyle w:val="TAL"/>
              <w:rPr>
                <w:b/>
              </w:rPr>
            </w:pPr>
            <w:r w:rsidRPr="003D4ABF">
              <w:rPr>
                <w:b/>
              </w:rPr>
              <w:t>Downlink Data Notification Control</w:t>
            </w:r>
          </w:p>
        </w:tc>
        <w:tc>
          <w:tcPr>
            <w:tcW w:w="3276" w:type="dxa"/>
            <w:gridSpan w:val="2"/>
          </w:tcPr>
          <w:p w14:paraId="3D39EE2F" w14:textId="77777777" w:rsidR="002163E5" w:rsidRPr="003D4ABF" w:rsidRDefault="002163E5" w:rsidP="002163E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gridSpan w:val="2"/>
          </w:tcPr>
          <w:p w14:paraId="72734721" w14:textId="77777777" w:rsidR="002163E5" w:rsidRPr="003D4ABF" w:rsidRDefault="002163E5" w:rsidP="002163E5">
            <w:pPr>
              <w:pStyle w:val="TAL"/>
              <w:rPr>
                <w:szCs w:val="18"/>
              </w:rPr>
            </w:pPr>
          </w:p>
        </w:tc>
        <w:tc>
          <w:tcPr>
            <w:tcW w:w="1750" w:type="dxa"/>
            <w:gridSpan w:val="2"/>
          </w:tcPr>
          <w:p w14:paraId="4B7CB6D2" w14:textId="77777777" w:rsidR="002163E5" w:rsidRPr="003D4ABF" w:rsidRDefault="002163E5" w:rsidP="002163E5">
            <w:pPr>
              <w:pStyle w:val="TAL"/>
            </w:pPr>
          </w:p>
        </w:tc>
        <w:tc>
          <w:tcPr>
            <w:tcW w:w="1627" w:type="dxa"/>
          </w:tcPr>
          <w:p w14:paraId="0A7E7D9E" w14:textId="77777777" w:rsidR="002163E5" w:rsidRPr="003D4ABF" w:rsidRDefault="002163E5" w:rsidP="002163E5">
            <w:pPr>
              <w:pStyle w:val="TAL"/>
            </w:pPr>
          </w:p>
        </w:tc>
      </w:tr>
      <w:tr w:rsidR="002163E5" w:rsidRPr="003D4ABF" w14:paraId="5B6F2558" w14:textId="77777777" w:rsidTr="00491103">
        <w:trPr>
          <w:cantSplit/>
        </w:trPr>
        <w:tc>
          <w:tcPr>
            <w:tcW w:w="1612" w:type="dxa"/>
          </w:tcPr>
          <w:p w14:paraId="4304681A" w14:textId="77777777" w:rsidR="002163E5" w:rsidRPr="003D4ABF" w:rsidRDefault="002163E5" w:rsidP="002163E5">
            <w:pPr>
              <w:pStyle w:val="TAL"/>
            </w:pPr>
            <w:r w:rsidRPr="003D4ABF">
              <w:t>Notification control for DDD status</w:t>
            </w:r>
          </w:p>
        </w:tc>
        <w:tc>
          <w:tcPr>
            <w:tcW w:w="3276" w:type="dxa"/>
            <w:gridSpan w:val="2"/>
          </w:tcPr>
          <w:p w14:paraId="1B1A98BF" w14:textId="77777777" w:rsidR="002163E5" w:rsidRPr="003D4ABF" w:rsidRDefault="002163E5" w:rsidP="002163E5">
            <w:pPr>
              <w:pStyle w:val="TAL"/>
              <w:rPr>
                <w:lang w:eastAsia="ja-JP"/>
              </w:rPr>
            </w:pPr>
            <w:r w:rsidRPr="003D4ABF">
              <w:rPr>
                <w:lang w:eastAsia="ja-JP"/>
              </w:rPr>
              <w:t>Indicates that notifications of downlink data delivery status are required and the requested type of such notifications.</w:t>
            </w:r>
          </w:p>
        </w:tc>
        <w:tc>
          <w:tcPr>
            <w:tcW w:w="1364" w:type="dxa"/>
            <w:gridSpan w:val="2"/>
          </w:tcPr>
          <w:p w14:paraId="66628F0E" w14:textId="77777777" w:rsidR="002163E5" w:rsidRPr="003D4ABF" w:rsidRDefault="002163E5" w:rsidP="002163E5">
            <w:pPr>
              <w:pStyle w:val="TAL"/>
              <w:rPr>
                <w:szCs w:val="18"/>
              </w:rPr>
            </w:pPr>
          </w:p>
        </w:tc>
        <w:tc>
          <w:tcPr>
            <w:tcW w:w="1750" w:type="dxa"/>
            <w:gridSpan w:val="2"/>
          </w:tcPr>
          <w:p w14:paraId="6E170AB6" w14:textId="77777777" w:rsidR="002163E5" w:rsidRPr="003D4ABF" w:rsidRDefault="002163E5" w:rsidP="002163E5">
            <w:pPr>
              <w:pStyle w:val="TAL"/>
            </w:pPr>
            <w:r w:rsidRPr="003D4ABF">
              <w:t>Yes</w:t>
            </w:r>
          </w:p>
        </w:tc>
        <w:tc>
          <w:tcPr>
            <w:tcW w:w="1627" w:type="dxa"/>
          </w:tcPr>
          <w:p w14:paraId="0502E746" w14:textId="77777777" w:rsidR="002163E5" w:rsidRPr="003D4ABF" w:rsidRDefault="002163E5" w:rsidP="002163E5">
            <w:pPr>
              <w:pStyle w:val="TAL"/>
            </w:pPr>
            <w:r w:rsidRPr="003D4ABF">
              <w:t>Added</w:t>
            </w:r>
          </w:p>
        </w:tc>
      </w:tr>
      <w:tr w:rsidR="002163E5" w:rsidRPr="003D4ABF" w14:paraId="541AB54F" w14:textId="77777777" w:rsidTr="00491103">
        <w:trPr>
          <w:cantSplit/>
        </w:trPr>
        <w:tc>
          <w:tcPr>
            <w:tcW w:w="1612" w:type="dxa"/>
          </w:tcPr>
          <w:p w14:paraId="51F894A8" w14:textId="77777777" w:rsidR="002163E5" w:rsidRPr="003D4ABF" w:rsidRDefault="002163E5" w:rsidP="002163E5">
            <w:pPr>
              <w:pStyle w:val="TAL"/>
            </w:pPr>
            <w:r w:rsidRPr="003D4ABF">
              <w:t>Notification Control for DDN Failure</w:t>
            </w:r>
          </w:p>
        </w:tc>
        <w:tc>
          <w:tcPr>
            <w:tcW w:w="3276" w:type="dxa"/>
            <w:gridSpan w:val="2"/>
          </w:tcPr>
          <w:p w14:paraId="486BDC41" w14:textId="77777777" w:rsidR="002163E5" w:rsidRPr="003D4ABF" w:rsidRDefault="002163E5" w:rsidP="002163E5">
            <w:pPr>
              <w:pStyle w:val="TAL"/>
              <w:rPr>
                <w:lang w:eastAsia="ja-JP"/>
              </w:rPr>
            </w:pPr>
            <w:r w:rsidRPr="003D4ABF">
              <w:rPr>
                <w:lang w:eastAsia="ja-JP"/>
              </w:rPr>
              <w:t>Indicates that notifications of DDN Failure are required.</w:t>
            </w:r>
          </w:p>
        </w:tc>
        <w:tc>
          <w:tcPr>
            <w:tcW w:w="1364" w:type="dxa"/>
            <w:gridSpan w:val="2"/>
          </w:tcPr>
          <w:p w14:paraId="6CED80AD" w14:textId="77777777" w:rsidR="002163E5" w:rsidRPr="003D4ABF" w:rsidRDefault="002163E5" w:rsidP="002163E5">
            <w:pPr>
              <w:pStyle w:val="TAL"/>
              <w:rPr>
                <w:szCs w:val="18"/>
              </w:rPr>
            </w:pPr>
          </w:p>
        </w:tc>
        <w:tc>
          <w:tcPr>
            <w:tcW w:w="1750" w:type="dxa"/>
            <w:gridSpan w:val="2"/>
          </w:tcPr>
          <w:p w14:paraId="6E6E6F98" w14:textId="77777777" w:rsidR="002163E5" w:rsidRPr="003D4ABF" w:rsidRDefault="002163E5" w:rsidP="002163E5">
            <w:pPr>
              <w:pStyle w:val="TAL"/>
            </w:pPr>
            <w:r w:rsidRPr="003D4ABF">
              <w:t>Yes</w:t>
            </w:r>
          </w:p>
        </w:tc>
        <w:tc>
          <w:tcPr>
            <w:tcW w:w="1627" w:type="dxa"/>
          </w:tcPr>
          <w:p w14:paraId="1DBC1913" w14:textId="77777777" w:rsidR="002163E5" w:rsidRPr="003D4ABF" w:rsidRDefault="002163E5" w:rsidP="002163E5">
            <w:pPr>
              <w:pStyle w:val="TAL"/>
            </w:pPr>
            <w:r w:rsidRPr="003D4ABF">
              <w:t>Added</w:t>
            </w:r>
          </w:p>
        </w:tc>
      </w:tr>
      <w:tr w:rsidR="002163E5" w:rsidRPr="003D4ABF" w14:paraId="6D9243A7" w14:textId="77777777" w:rsidTr="0006788B">
        <w:trPr>
          <w:cantSplit/>
        </w:trPr>
        <w:tc>
          <w:tcPr>
            <w:tcW w:w="9629" w:type="dxa"/>
            <w:gridSpan w:val="8"/>
          </w:tcPr>
          <w:p w14:paraId="1FAA7583" w14:textId="77777777" w:rsidR="002163E5" w:rsidRPr="003D4ABF" w:rsidRDefault="002163E5" w:rsidP="002163E5">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6AE5F3" w14:textId="77777777" w:rsidR="002163E5" w:rsidRPr="003D4ABF" w:rsidRDefault="002163E5" w:rsidP="002163E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504806E" w14:textId="77777777" w:rsidR="002163E5" w:rsidRPr="003D4ABF" w:rsidRDefault="002163E5" w:rsidP="002163E5">
            <w:pPr>
              <w:pStyle w:val="TAN"/>
            </w:pPr>
            <w:r w:rsidRPr="003D4ABF">
              <w:t>NOTE 3:</w:t>
            </w:r>
            <w:r w:rsidRPr="003D4ABF">
              <w:tab/>
              <w:t>Either service data flow filter(s) or application identifier shall be defined per each rule.</w:t>
            </w:r>
          </w:p>
          <w:p w14:paraId="58BFDE0A" w14:textId="77777777" w:rsidR="002163E5" w:rsidRPr="003D4ABF" w:rsidRDefault="002163E5" w:rsidP="002163E5">
            <w:pPr>
              <w:pStyle w:val="TAN"/>
            </w:pPr>
            <w:r w:rsidRPr="003D4ABF">
              <w:t>NOTE 4:</w:t>
            </w:r>
            <w:r w:rsidRPr="003D4ABF">
              <w:tab/>
              <w:t>YES, if the service data flow template consists of a set of service data flow filters. NO if the service data flow template consists of an application identifier</w:t>
            </w:r>
          </w:p>
          <w:p w14:paraId="53B61CEB" w14:textId="77777777" w:rsidR="002163E5" w:rsidRPr="003D4ABF" w:rsidRDefault="002163E5" w:rsidP="002163E5">
            <w:pPr>
              <w:pStyle w:val="TAN"/>
            </w:pPr>
            <w:r w:rsidRPr="003D4ABF">
              <w:t>NOTE 5:</w:t>
            </w:r>
            <w:r w:rsidRPr="003D4ABF">
              <w:tab/>
              <w:t>Optional and applicable only if application identifier exists within the rule.</w:t>
            </w:r>
          </w:p>
          <w:p w14:paraId="0C8043CF" w14:textId="77777777" w:rsidR="002163E5" w:rsidRPr="003D4ABF" w:rsidRDefault="002163E5" w:rsidP="002163E5">
            <w:pPr>
              <w:pStyle w:val="TAN"/>
            </w:pPr>
            <w:r w:rsidRPr="003D4ABF">
              <w:t>NOTE 6:</w:t>
            </w:r>
            <w:r w:rsidRPr="003D4ABF">
              <w:tab/>
              <w:t>Applicable to sponsored data connectivity.</w:t>
            </w:r>
          </w:p>
          <w:p w14:paraId="2FB606E9" w14:textId="77777777" w:rsidR="002163E5" w:rsidRPr="003D4ABF" w:rsidRDefault="002163E5" w:rsidP="002163E5">
            <w:pPr>
              <w:pStyle w:val="TAN"/>
            </w:pPr>
            <w:r w:rsidRPr="003D4ABF">
              <w:t>NOTE 7:</w:t>
            </w:r>
            <w:r w:rsidRPr="003D4ABF">
              <w:tab/>
              <w:t>Mandatory if there is no default charging method for the PDU Session.</w:t>
            </w:r>
          </w:p>
          <w:p w14:paraId="7533E0A6" w14:textId="77777777" w:rsidR="002163E5" w:rsidRPr="003D4ABF" w:rsidRDefault="002163E5" w:rsidP="002163E5">
            <w:pPr>
              <w:pStyle w:val="TAN"/>
            </w:pPr>
            <w:r w:rsidRPr="003D4ABF">
              <w:t>NOTE 8:</w:t>
            </w:r>
            <w:r w:rsidRPr="003D4ABF">
              <w:tab/>
              <w:t>Optional and applicable only if application identifier exists within the rule.</w:t>
            </w:r>
          </w:p>
          <w:p w14:paraId="623E2F7F" w14:textId="77777777" w:rsidR="002163E5" w:rsidRPr="003D4ABF" w:rsidRDefault="002163E5" w:rsidP="002163E5">
            <w:pPr>
              <w:pStyle w:val="TAN"/>
            </w:pPr>
            <w:r w:rsidRPr="003D4ABF">
              <w:t>NOTE 9:</w:t>
            </w:r>
            <w:r w:rsidRPr="003D4ABF">
              <w:tab/>
              <w:t>If Redirect is enabled.</w:t>
            </w:r>
          </w:p>
          <w:p w14:paraId="06B10A42" w14:textId="77777777" w:rsidR="002163E5" w:rsidRPr="003D4ABF" w:rsidRDefault="002163E5" w:rsidP="002163E5">
            <w:pPr>
              <w:pStyle w:val="TAN"/>
            </w:pPr>
            <w:r w:rsidRPr="003D4ABF">
              <w:t>NOTE 10:</w:t>
            </w:r>
            <w:r w:rsidRPr="003D4ABF">
              <w:tab/>
              <w:t>Mandatory when Bind to QoS Flow associated with the default QoS rule is not present.</w:t>
            </w:r>
          </w:p>
          <w:p w14:paraId="50E347C3" w14:textId="77777777" w:rsidR="002163E5" w:rsidRPr="003D4ABF" w:rsidRDefault="002163E5" w:rsidP="002163E5">
            <w:pPr>
              <w:pStyle w:val="TAN"/>
            </w:pPr>
            <w:r w:rsidRPr="003D4ABF">
              <w:t>NOTE 11:</w:t>
            </w:r>
            <w:r w:rsidRPr="003D4ABF">
              <w:tab/>
              <w:t>The presence of this attribute causes the 5QI/ARP/QNC/Priority Level/Averaging Window/Maximum Data Burst Volume of the rule to be ignored for the QoS Flow binding.</w:t>
            </w:r>
          </w:p>
          <w:p w14:paraId="3A44F01D" w14:textId="77777777" w:rsidR="002163E5" w:rsidRPr="003D4ABF" w:rsidRDefault="002163E5" w:rsidP="002163E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BC4E13" w14:textId="77777777" w:rsidR="002163E5" w:rsidRPr="003D4ABF" w:rsidRDefault="002163E5" w:rsidP="002163E5">
            <w:pPr>
              <w:pStyle w:val="TAN"/>
            </w:pPr>
            <w:r w:rsidRPr="003D4ABF">
              <w:t>NOTE 13:</w:t>
            </w:r>
            <w:r w:rsidRPr="003D4ABF">
              <w:tab/>
              <w:t>Optional and applicable only for voice service data flow in this release.</w:t>
            </w:r>
          </w:p>
          <w:p w14:paraId="300BD198" w14:textId="77777777" w:rsidR="002163E5" w:rsidRPr="003D4ABF" w:rsidRDefault="002163E5" w:rsidP="002163E5">
            <w:pPr>
              <w:pStyle w:val="TAN"/>
            </w:pPr>
            <w:r w:rsidRPr="003D4ABF">
              <w:t>NOTE 14:</w:t>
            </w:r>
            <w:r w:rsidRPr="003D4ABF">
              <w:tab/>
              <w:t>Optional and applicable only when a value different from the standardized value for this 5QI in Table 5.7.4-1 TS 23.501 [2] is required.</w:t>
            </w:r>
          </w:p>
          <w:p w14:paraId="507491E1" w14:textId="77777777" w:rsidR="002163E5" w:rsidRPr="003D4ABF" w:rsidRDefault="002163E5" w:rsidP="002163E5">
            <w:pPr>
              <w:pStyle w:val="TAN"/>
            </w:pPr>
            <w:r w:rsidRPr="003D4ABF">
              <w:t>NOTE 15:</w:t>
            </w:r>
            <w:r w:rsidRPr="003D4ABF">
              <w:tab/>
              <w:t>Optional and applicable only for GBR service data flow.</w:t>
            </w:r>
          </w:p>
          <w:p w14:paraId="230D5788" w14:textId="77777777" w:rsidR="002163E5" w:rsidRPr="003D4ABF" w:rsidRDefault="002163E5" w:rsidP="002163E5">
            <w:pPr>
              <w:pStyle w:val="TAN"/>
            </w:pPr>
            <w:r w:rsidRPr="003D4ABF">
              <w:t>NOTE 16:</w:t>
            </w:r>
            <w:r w:rsidRPr="003D4ABF">
              <w:tab/>
              <w:t>Usage of the charging information in described in TS 32.255 [21].</w:t>
            </w:r>
          </w:p>
          <w:p w14:paraId="51E3BA5F" w14:textId="77777777" w:rsidR="002163E5" w:rsidRPr="003D4ABF" w:rsidRDefault="002163E5" w:rsidP="002163E5">
            <w:pPr>
              <w:pStyle w:val="TAN"/>
            </w:pPr>
            <w:r w:rsidRPr="003D4ABF">
              <w:t>NOTE 17:</w:t>
            </w:r>
            <w:r w:rsidRPr="003D4ABF">
              <w:tab/>
              <w:t>Only one PCC rule can contain this attribute and this PCC rule shall not contain the attribute Bind to QoS Flow associated with the default QoS rule.</w:t>
            </w:r>
          </w:p>
          <w:p w14:paraId="2871B0AB" w14:textId="77777777" w:rsidR="002163E5" w:rsidRPr="003D4ABF" w:rsidRDefault="002163E5" w:rsidP="002163E5">
            <w:pPr>
              <w:pStyle w:val="TAN"/>
            </w:pPr>
            <w:r w:rsidRPr="003D4ABF">
              <w:t>NOTE 18:</w:t>
            </w:r>
            <w:r w:rsidRPr="003D4ABF">
              <w:tab/>
              <w:t>Only one of the two shall be present in a PCC rule.</w:t>
            </w:r>
          </w:p>
          <w:p w14:paraId="2C936803" w14:textId="77777777" w:rsidR="002163E5" w:rsidRPr="003D4ABF" w:rsidRDefault="002163E5" w:rsidP="002163E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E0A1767" w14:textId="77777777" w:rsidR="002163E5" w:rsidRPr="003D4ABF" w:rsidRDefault="002163E5" w:rsidP="002163E5">
            <w:pPr>
              <w:pStyle w:val="TAN"/>
            </w:pPr>
            <w:r w:rsidRPr="003D4ABF">
              <w:t>NOTE 20:</w:t>
            </w:r>
            <w:r w:rsidRPr="003D4ABF">
              <w:tab/>
              <w:t>Only applicable to a PCC Rules provided to a MA PDU Session.</w:t>
            </w:r>
          </w:p>
          <w:p w14:paraId="54309BDD" w14:textId="77777777" w:rsidR="002163E5" w:rsidRPr="003D4ABF" w:rsidRDefault="002163E5" w:rsidP="002163E5">
            <w:pPr>
              <w:pStyle w:val="TAN"/>
            </w:pPr>
            <w:r w:rsidRPr="003D4ABF">
              <w:t>NOTE 21:</w:t>
            </w:r>
            <w:r w:rsidRPr="003D4ABF">
              <w:tab/>
              <w:t>Mandatory when MA PDU Session Control information is provided.</w:t>
            </w:r>
          </w:p>
          <w:p w14:paraId="67D85821" w14:textId="77777777" w:rsidR="002163E5" w:rsidRPr="003D4ABF" w:rsidRDefault="002163E5" w:rsidP="002163E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1B9EAF0" w14:textId="77777777" w:rsidR="002163E5" w:rsidRPr="003D4ABF" w:rsidRDefault="002163E5" w:rsidP="002163E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476EA2F" w14:textId="77777777" w:rsidR="002163E5" w:rsidRPr="003D4ABF" w:rsidRDefault="002163E5" w:rsidP="002163E5">
            <w:pPr>
              <w:pStyle w:val="TAN"/>
            </w:pPr>
            <w:r w:rsidRPr="003D4ABF">
              <w:t>NOTE 24:</w:t>
            </w:r>
            <w:r w:rsidRPr="003D4ABF">
              <w:tab/>
              <w:t>Optional and applicable only for GBR service data flow with QoS Notification Control enabled.</w:t>
            </w:r>
          </w:p>
          <w:p w14:paraId="6102BD40" w14:textId="77777777" w:rsidR="002163E5" w:rsidRPr="003D4ABF" w:rsidRDefault="002163E5" w:rsidP="002163E5">
            <w:pPr>
              <w:pStyle w:val="TAN"/>
            </w:pPr>
            <w:r w:rsidRPr="003D4ABF">
              <w:t>NOTE 25:</w:t>
            </w:r>
            <w:r w:rsidRPr="003D4ABF">
              <w:tab/>
              <w:t>Optional and applicable only for GBR service data flow for which Alternative QoS Parameter Set(s) are provided.</w:t>
            </w:r>
          </w:p>
          <w:p w14:paraId="41233896" w14:textId="77777777" w:rsidR="002163E5" w:rsidRPr="003D4ABF" w:rsidRDefault="002163E5" w:rsidP="002163E5">
            <w:pPr>
              <w:pStyle w:val="TAN"/>
            </w:pPr>
            <w:r w:rsidRPr="003D4ABF">
              <w:t>NOTE 26:</w:t>
            </w:r>
            <w:r w:rsidRPr="003D4ABF">
              <w:tab/>
              <w:t>One or more Alternative QoS Parameter Sets can be provided in a prioritized order starting with the Alternative QoS Parameter Set that has the highest priority.</w:t>
            </w:r>
          </w:p>
          <w:p w14:paraId="7F3EA163" w14:textId="77777777" w:rsidR="002163E5" w:rsidRDefault="002163E5" w:rsidP="002163E5">
            <w:pPr>
              <w:pStyle w:val="TAN"/>
            </w:pPr>
            <w:r w:rsidRPr="003D4ABF">
              <w:t>NOTE 27:</w:t>
            </w:r>
            <w:r w:rsidRPr="003D4ABF">
              <w:tab/>
              <w:t>Mandatory in MA PDU Session Control information only when there is application identifier in the service data flow template.</w:t>
            </w:r>
          </w:p>
          <w:p w14:paraId="20C25D6F" w14:textId="77777777" w:rsidR="002163E5" w:rsidRDefault="002163E5" w:rsidP="002163E5">
            <w:pPr>
              <w:pStyle w:val="TAN"/>
            </w:pPr>
            <w:r>
              <w:t>NOTE 28:</w:t>
            </w:r>
            <w:r>
              <w:tab/>
              <w:t>If this parameter is used, it has to be present in every PCC rule of the PDU Session.</w:t>
            </w:r>
          </w:p>
          <w:p w14:paraId="5B873893" w14:textId="77777777" w:rsidR="002163E5" w:rsidRPr="003D4ABF" w:rsidRDefault="002163E5" w:rsidP="002163E5">
            <w:pPr>
              <w:pStyle w:val="TAN"/>
            </w:pPr>
            <w:r>
              <w:t>NOTE 29:</w:t>
            </w:r>
            <w:r>
              <w:tab/>
              <w:t>The use of traffic correlation is defined in TS 23.501 [2], clauses 5.6.7.1 and 5.29.</w:t>
            </w:r>
          </w:p>
        </w:tc>
      </w:tr>
    </w:tbl>
    <w:p w14:paraId="1F3A5F39" w14:textId="77777777" w:rsidR="006F6D27" w:rsidRPr="003D4ABF" w:rsidRDefault="006F6D27" w:rsidP="006F6D27">
      <w:pPr>
        <w:pStyle w:val="FP"/>
      </w:pPr>
    </w:p>
    <w:p w14:paraId="1D63C36F" w14:textId="77777777" w:rsidR="006F6D27" w:rsidRPr="003D4ABF" w:rsidRDefault="006F6D27" w:rsidP="006F6D27">
      <w:r w:rsidRPr="003D4ABF">
        <w:t>The Rule identifier shall be unique for a PCC rule within a PDU Session. A dynamically provided PCC rule that has the same Rule identifier value as a predefined PCC rule shall replace the predefined rule within the same PDU Session.</w:t>
      </w:r>
    </w:p>
    <w:p w14:paraId="174D35DE" w14:textId="77777777" w:rsidR="006F6D27" w:rsidRPr="003D4ABF" w:rsidRDefault="006F6D27" w:rsidP="006F6D2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8185680" w14:textId="77777777" w:rsidR="006F6D27" w:rsidRPr="003D4ABF" w:rsidRDefault="006F6D27" w:rsidP="006F6D2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BB1F9A" w14:textId="77777777" w:rsidR="006F6D27" w:rsidRPr="003D4ABF" w:rsidRDefault="006F6D27" w:rsidP="006F6D27">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DB82C24" w14:textId="77777777" w:rsidR="006F6D27" w:rsidRPr="003D4ABF" w:rsidRDefault="006F6D27" w:rsidP="006F6D2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8228B7" w14:textId="77777777" w:rsidR="006F6D27" w:rsidRPr="003D4ABF" w:rsidRDefault="006F6D27" w:rsidP="006F6D2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609A78" w14:textId="77777777" w:rsidR="006F6D27" w:rsidRPr="003D4ABF" w:rsidRDefault="006F6D27" w:rsidP="006F6D2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612CAF4" w14:textId="77777777" w:rsidR="006F6D27" w:rsidRPr="003D4ABF" w:rsidRDefault="006F6D27" w:rsidP="006F6D2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00D8EB" w14:textId="77777777" w:rsidR="006F6D27" w:rsidRPr="003D4ABF" w:rsidRDefault="006F6D27" w:rsidP="006F6D2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8E86F7" w14:textId="77777777" w:rsidR="006F6D27" w:rsidRPr="003D4ABF" w:rsidRDefault="006F6D27" w:rsidP="006F6D2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FDC722A" w14:textId="77777777" w:rsidR="006F6D27" w:rsidRPr="003D4ABF" w:rsidRDefault="006F6D27" w:rsidP="006F6D27">
      <w:pPr>
        <w:pStyle w:val="NO"/>
      </w:pPr>
      <w:r w:rsidRPr="003D4ABF">
        <w:t>NOTE 4:</w:t>
      </w:r>
      <w:r w:rsidRPr="003D4ABF">
        <w:tab/>
        <w:t>Assigning the same Charging key for several service data flows implies that the charging does not require the credit management to be handled separately.</w:t>
      </w:r>
    </w:p>
    <w:p w14:paraId="4714BD8D" w14:textId="77777777" w:rsidR="006F6D27" w:rsidRPr="003D4ABF" w:rsidRDefault="006F6D27" w:rsidP="006F6D2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B8B3A7" w14:textId="77777777" w:rsidR="006F6D27" w:rsidRPr="003D4ABF" w:rsidRDefault="006F6D27" w:rsidP="006F6D27">
      <w:pPr>
        <w:pStyle w:val="NO"/>
      </w:pPr>
      <w:r w:rsidRPr="003D4ABF">
        <w:t>NOTE 5:</w:t>
      </w:r>
      <w:r w:rsidRPr="003D4ABF">
        <w:tab/>
        <w:t>The PCC rule service identifier need not have any relationship to service identifiers used on the AF level, i.e. is an operator policy option.</w:t>
      </w:r>
    </w:p>
    <w:p w14:paraId="25D0B096" w14:textId="77777777" w:rsidR="006F6D27" w:rsidRPr="003D4ABF" w:rsidRDefault="006F6D27" w:rsidP="006F6D2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1336B2" w14:textId="77777777" w:rsidR="006F6D27" w:rsidRPr="003D4ABF" w:rsidRDefault="006F6D27" w:rsidP="006F6D27">
      <w:r w:rsidRPr="003D4ABF">
        <w:t xml:space="preserve">The </w:t>
      </w:r>
      <w:r w:rsidRPr="003D4ABF">
        <w:rPr>
          <w:i/>
        </w:rPr>
        <w:t>Application Service Provider Identifier</w:t>
      </w:r>
      <w:r w:rsidRPr="003D4ABF">
        <w:t xml:space="preserve"> indicates the (3rd) party organization delivering a service to the end user.</w:t>
      </w:r>
    </w:p>
    <w:p w14:paraId="46263117" w14:textId="77777777" w:rsidR="006F6D27" w:rsidRPr="003D4ABF" w:rsidRDefault="006F6D27" w:rsidP="006F6D2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23624CF" w14:textId="77777777" w:rsidR="006F6D27" w:rsidRPr="003D4ABF" w:rsidRDefault="006F6D27" w:rsidP="006F6D2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2EF0CB" w14:textId="77777777" w:rsidR="006F6D27" w:rsidRPr="003D4ABF" w:rsidRDefault="006F6D27" w:rsidP="006F6D2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DD85C2F" w14:textId="77777777" w:rsidR="006F6D27" w:rsidRPr="003D4ABF" w:rsidRDefault="006F6D27" w:rsidP="006F6D27">
      <w:r w:rsidRPr="003D4ABF">
        <w:t xml:space="preserve">The </w:t>
      </w:r>
      <w:r w:rsidRPr="003D4ABF">
        <w:rPr>
          <w:i/>
        </w:rPr>
        <w:t>Measurement method</w:t>
      </w:r>
      <w:r w:rsidRPr="003D4ABF">
        <w:t xml:space="preserve"> indicates what measurements apply to charging for a PCC rule.</w:t>
      </w:r>
    </w:p>
    <w:p w14:paraId="00555902" w14:textId="77777777" w:rsidR="006F6D27" w:rsidRPr="003D4ABF" w:rsidRDefault="006F6D27" w:rsidP="006F6D2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4464B6" w14:textId="77777777" w:rsidR="006F6D27" w:rsidRPr="003D4ABF" w:rsidRDefault="006F6D27" w:rsidP="006F6D2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BD882CC" w14:textId="77777777" w:rsidR="006F6D27" w:rsidRPr="003D4ABF" w:rsidRDefault="006F6D27" w:rsidP="006F6D2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C1E8475" w14:textId="77777777" w:rsidR="006F6D27" w:rsidRPr="003D4ABF" w:rsidRDefault="006F6D27" w:rsidP="006F6D2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9CC46C3" w14:textId="77777777" w:rsidR="006F6D27" w:rsidRPr="003D4ABF" w:rsidRDefault="006F6D27" w:rsidP="006F6D27">
      <w:pPr>
        <w:pStyle w:val="NO"/>
      </w:pPr>
      <w:r w:rsidRPr="003D4ABF">
        <w:t>NOTE 8:</w:t>
      </w:r>
      <w:r w:rsidRPr="003D4ABF">
        <w:tab/>
        <w:t>A packet, matching a PCC Rule with an open gate, may be discarded due to credit management reasons.</w:t>
      </w:r>
    </w:p>
    <w:p w14:paraId="7CC35A89" w14:textId="77777777" w:rsidR="006F6D27" w:rsidRPr="003D4ABF" w:rsidRDefault="006F6D27" w:rsidP="006F6D2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D7546B5" w14:textId="77777777" w:rsidR="006F6D27" w:rsidRPr="003D4ABF" w:rsidRDefault="006F6D27" w:rsidP="006F6D27">
      <w:r w:rsidRPr="003D4ABF">
        <w:t>The bitrates indicate the authorized bitrates at the IP packet level of the SDF, i.e. the bitrates of the IP packets before any access specific compression or encapsulation.</w:t>
      </w:r>
    </w:p>
    <w:p w14:paraId="47268138" w14:textId="77777777" w:rsidR="006F6D27" w:rsidRPr="003D4ABF" w:rsidRDefault="006F6D27" w:rsidP="006F6D27">
      <w:r w:rsidRPr="003D4ABF">
        <w:t xml:space="preserve">The </w:t>
      </w:r>
      <w:r w:rsidRPr="003D4ABF">
        <w:rPr>
          <w:i/>
        </w:rPr>
        <w:t>UL maximum-bitrate</w:t>
      </w:r>
      <w:r w:rsidRPr="003D4ABF">
        <w:t xml:space="preserve"> indicates the authorized maximum bitrate for the uplink component of the service data flow.</w:t>
      </w:r>
    </w:p>
    <w:p w14:paraId="2B3817BD" w14:textId="77777777" w:rsidR="006F6D27" w:rsidRPr="003D4ABF" w:rsidRDefault="006F6D27" w:rsidP="006F6D27">
      <w:r w:rsidRPr="003D4ABF">
        <w:t xml:space="preserve">The </w:t>
      </w:r>
      <w:r w:rsidRPr="003D4ABF">
        <w:rPr>
          <w:i/>
        </w:rPr>
        <w:t>DL maximum-bitrate</w:t>
      </w:r>
      <w:r w:rsidRPr="003D4ABF">
        <w:t xml:space="preserve"> indicates the authorized maximum bitrate for the downlink component of the service data flow.</w:t>
      </w:r>
    </w:p>
    <w:p w14:paraId="21F371B2" w14:textId="77777777" w:rsidR="006F6D27" w:rsidRPr="003D4ABF" w:rsidRDefault="006F6D27" w:rsidP="006F6D27">
      <w:r w:rsidRPr="003D4ABF">
        <w:t xml:space="preserve">The </w:t>
      </w:r>
      <w:r w:rsidRPr="003D4ABF">
        <w:rPr>
          <w:i/>
        </w:rPr>
        <w:t>UL guaranteed-bitrate</w:t>
      </w:r>
      <w:r w:rsidRPr="003D4ABF">
        <w:t xml:space="preserve"> indicates the authorized guaranteed bitrate for the uplink component of the service data flow.</w:t>
      </w:r>
    </w:p>
    <w:p w14:paraId="135D90CF" w14:textId="77777777" w:rsidR="006F6D27" w:rsidRPr="003D4ABF" w:rsidRDefault="006F6D27" w:rsidP="006F6D27">
      <w:r w:rsidRPr="003D4ABF">
        <w:t xml:space="preserve">The </w:t>
      </w:r>
      <w:r w:rsidRPr="003D4ABF">
        <w:rPr>
          <w:i/>
        </w:rPr>
        <w:t>DL guaranteed-bitrate</w:t>
      </w:r>
      <w:r w:rsidRPr="003D4ABF">
        <w:t xml:space="preserve"> indicates the authorized guaranteed bitrate for the downlink component of the service data flow.</w:t>
      </w:r>
    </w:p>
    <w:p w14:paraId="07891232" w14:textId="77777777" w:rsidR="006F6D27" w:rsidRPr="003D4ABF" w:rsidRDefault="006F6D27" w:rsidP="006F6D27">
      <w:r w:rsidRPr="003D4ABF">
        <w:t>The 'Maximum bitrate' is used for enforcement of the maximum bit rate that the SDF may consume, while the 'Guaranteed bitrate' is used by the SMF to determine resource allocation demands.</w:t>
      </w:r>
    </w:p>
    <w:p w14:paraId="308BB619" w14:textId="77777777" w:rsidR="006F6D27" w:rsidRPr="003D4ABF" w:rsidRDefault="006F6D27" w:rsidP="006F6D2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AD59DD1" w14:textId="77777777" w:rsidR="006F6D27" w:rsidRPr="003D4ABF" w:rsidRDefault="006F6D27" w:rsidP="006F6D2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01458BA" w14:textId="77777777" w:rsidR="006F6D27" w:rsidRPr="003D4ABF" w:rsidRDefault="006F6D27" w:rsidP="006F6D2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9CD6DF" w14:textId="77777777" w:rsidR="006F6D27" w:rsidRPr="003D4ABF" w:rsidRDefault="006F6D27" w:rsidP="006F6D2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EC1A3B" w14:textId="77777777" w:rsidR="006F6D27" w:rsidRPr="003D4ABF" w:rsidRDefault="006F6D27" w:rsidP="006F6D2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B70E85" w14:textId="77777777" w:rsidR="006F6D27" w:rsidRPr="003D4ABF" w:rsidRDefault="006F6D27" w:rsidP="006F6D27">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B4C9EC" w14:textId="77777777" w:rsidR="006F6D27" w:rsidRPr="003D4ABF" w:rsidRDefault="006F6D27" w:rsidP="006F6D2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B3591F" w14:textId="77777777" w:rsidR="006F6D27" w:rsidRPr="003D4ABF" w:rsidRDefault="006F6D27" w:rsidP="006F6D2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86ED3CD" w14:textId="77777777" w:rsidR="006F6D27" w:rsidRPr="003D4ABF" w:rsidRDefault="006F6D27" w:rsidP="006F6D27">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C03BA3" w14:textId="77777777" w:rsidR="006F6D27" w:rsidRPr="003D4ABF" w:rsidRDefault="006F6D27" w:rsidP="006F6D2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FBC9FB9" w14:textId="77777777" w:rsidR="006F6D27" w:rsidRPr="003D4ABF" w:rsidRDefault="006F6D27" w:rsidP="006F6D27">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2486F4D" w14:textId="77777777" w:rsidR="006F6D27" w:rsidRDefault="006F6D27" w:rsidP="006F6D2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FE29073" w14:textId="77777777" w:rsidR="006F6D27" w:rsidRDefault="006F6D27" w:rsidP="006F6D27">
      <w:pPr>
        <w:pStyle w:val="NO"/>
        <w:rPr>
          <w:lang w:eastAsia="zh-CN"/>
        </w:rPr>
      </w:pPr>
      <w:r>
        <w:rPr>
          <w:lang w:eastAsia="zh-CN"/>
        </w:rPr>
        <w:t>NOTE 9a:</w:t>
      </w:r>
      <w:r>
        <w:rPr>
          <w:lang w:eastAsia="zh-CN"/>
        </w:rPr>
        <w:tab/>
        <w:t>PCF can know that interworking with EPS with N26 is supported based on DNN and S-NSSAI of the PDU Session.</w:t>
      </w:r>
    </w:p>
    <w:p w14:paraId="21CC5D74" w14:textId="77777777" w:rsidR="006F6D27" w:rsidRPr="003D4ABF" w:rsidRDefault="006F6D27" w:rsidP="006F6D2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29F52C" w14:textId="77777777" w:rsidR="006F6D27" w:rsidRPr="003D4ABF" w:rsidRDefault="006F6D27" w:rsidP="006F6D27">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CAF5E25" w14:textId="77777777" w:rsidR="006F6D27" w:rsidRPr="003D4ABF" w:rsidRDefault="006F6D27" w:rsidP="006F6D2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EBB7E05" w14:textId="77777777" w:rsidR="006F6D27" w:rsidRPr="003D4ABF" w:rsidRDefault="006F6D27" w:rsidP="006F6D2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69DE51B7" w14:textId="77777777" w:rsidR="006F6D27" w:rsidRPr="003D4ABF" w:rsidRDefault="006F6D27" w:rsidP="006F6D2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0F1D9C3" w14:textId="77777777" w:rsidR="006F6D27" w:rsidRPr="003D4ABF" w:rsidRDefault="006F6D27" w:rsidP="006F6D2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93BC01E" w14:textId="77777777" w:rsidR="006F6D27" w:rsidRPr="003D4ABF" w:rsidRDefault="006F6D27" w:rsidP="006F6D2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446142A" w14:textId="77777777" w:rsidR="006F6D27" w:rsidRPr="003D4ABF" w:rsidRDefault="006F6D27" w:rsidP="006F6D27">
      <w:pPr>
        <w:rPr>
          <w:i/>
        </w:rPr>
      </w:pPr>
      <w:r w:rsidRPr="003D4ABF">
        <w:t>The</w:t>
      </w:r>
      <w:r w:rsidRPr="003D4ABF">
        <w:rPr>
          <w:i/>
        </w:rPr>
        <w:t xml:space="preserve"> AF influenced Traffic Steering Enforcement Control</w:t>
      </w:r>
      <w:r w:rsidRPr="003D4ABF">
        <w:t xml:space="preserve"> may contain:</w:t>
      </w:r>
    </w:p>
    <w:p w14:paraId="3F808439" w14:textId="77777777" w:rsidR="006F6D27" w:rsidRPr="003D4ABF" w:rsidRDefault="006F6D27" w:rsidP="006F6D2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05D4703" w14:textId="77777777" w:rsidR="006F6D27" w:rsidRPr="003D4ABF" w:rsidRDefault="006F6D27" w:rsidP="006F6D2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57A22CB" w14:textId="77777777" w:rsidR="006F6D27" w:rsidRPr="003D4ABF" w:rsidRDefault="006F6D27" w:rsidP="006F6D2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995A461" w14:textId="77777777" w:rsidR="006F6D27" w:rsidRPr="003D4ABF" w:rsidRDefault="006F6D27" w:rsidP="006F6D27">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CD006E4" w14:textId="77777777" w:rsidR="006F6D27" w:rsidRDefault="006F6D27" w:rsidP="006F6D27">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23A510A7" w14:textId="77777777" w:rsidR="006F6D27" w:rsidRDefault="006F6D27" w:rsidP="006F6D27">
      <w:pPr>
        <w:pStyle w:val="B1"/>
      </w:pPr>
      <w:r>
        <w:t>-</w:t>
      </w:r>
      <w:r>
        <w:tab/>
        <w:t xml:space="preserve">a </w:t>
      </w:r>
      <w:r w:rsidRPr="000E3B65">
        <w:rPr>
          <w:i/>
          <w:iCs/>
        </w:rPr>
        <w:t>Traffic Correlation ID</w:t>
      </w:r>
      <w:r>
        <w:t>, which identifies a set of UEs.</w:t>
      </w:r>
    </w:p>
    <w:p w14:paraId="0E7C9683" w14:textId="77777777" w:rsidR="006F6D27" w:rsidRDefault="006F6D27" w:rsidP="006F6D27">
      <w:pPr>
        <w:pStyle w:val="EditorsNote"/>
      </w:pPr>
      <w:r>
        <w:t>Editor's note:</w:t>
      </w:r>
      <w:r>
        <w:tab/>
        <w:t>How Traffic Correlation ID is designed is FFS.</w:t>
      </w:r>
    </w:p>
    <w:p w14:paraId="5CA6C9C6" w14:textId="77777777" w:rsidR="006F6D27" w:rsidRPr="003D4ABF" w:rsidRDefault="006F6D27" w:rsidP="006F6D2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59794E3" w14:textId="77777777" w:rsidR="006F6D27" w:rsidRPr="003D4ABF" w:rsidRDefault="006F6D27" w:rsidP="006F6D27">
      <w:r w:rsidRPr="003D4ABF">
        <w:t xml:space="preserve">The </w:t>
      </w:r>
      <w:r w:rsidRPr="003D4ABF">
        <w:rPr>
          <w:i/>
        </w:rPr>
        <w:t>Redirect</w:t>
      </w:r>
      <w:r w:rsidRPr="003D4ABF">
        <w:t xml:space="preserve"> indicates whether the uplink part of the service data flow should be redirected to a controlled address.</w:t>
      </w:r>
    </w:p>
    <w:p w14:paraId="233787C8" w14:textId="77777777" w:rsidR="006F6D27" w:rsidRPr="003D4ABF" w:rsidRDefault="006F6D27" w:rsidP="006F6D2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460C9CB" w14:textId="77777777" w:rsidR="006F6D27" w:rsidRPr="003D4ABF" w:rsidRDefault="006F6D27" w:rsidP="006F6D27">
      <w:r w:rsidRPr="003D4ABF">
        <w:t xml:space="preserve">The </w:t>
      </w:r>
      <w:r w:rsidRPr="003D4ABF">
        <w:rPr>
          <w:i/>
        </w:rPr>
        <w:t>UL Maximum Packet Loss Rate</w:t>
      </w:r>
      <w:r w:rsidRPr="003D4ABF">
        <w:t xml:space="preserve"> indicates the maximum rate for lost packets that can be tolerated in the uplink direction.</w:t>
      </w:r>
    </w:p>
    <w:p w14:paraId="302A24D3" w14:textId="77777777" w:rsidR="006F6D27" w:rsidRPr="003D4ABF" w:rsidRDefault="006F6D27" w:rsidP="006F6D27">
      <w:r w:rsidRPr="003D4ABF">
        <w:t xml:space="preserve">The </w:t>
      </w:r>
      <w:r w:rsidRPr="003D4ABF">
        <w:rPr>
          <w:i/>
        </w:rPr>
        <w:t>DL Maximum Packet Loss Rate</w:t>
      </w:r>
      <w:r w:rsidRPr="003D4ABF">
        <w:t xml:space="preserve"> indicates the maximum rate for lost packets that can be tolerated in the downlink direction.</w:t>
      </w:r>
    </w:p>
    <w:p w14:paraId="5BD36F58" w14:textId="77777777" w:rsidR="006F6D27" w:rsidRPr="003D4ABF" w:rsidRDefault="006F6D27" w:rsidP="006F6D2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96361C0" w14:textId="77777777" w:rsidR="006F6D27" w:rsidRPr="003D4ABF" w:rsidRDefault="006F6D27" w:rsidP="006F6D2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4A9FA56" w14:textId="77777777" w:rsidR="006F6D27" w:rsidRPr="003D4ABF" w:rsidRDefault="006F6D27" w:rsidP="006F6D2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7F58B30" w14:textId="77777777" w:rsidR="006F6D27" w:rsidRDefault="006F6D27" w:rsidP="006F6D2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1E97107" w14:textId="77777777" w:rsidR="006F6D27" w:rsidRDefault="006F6D27" w:rsidP="006F6D27">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3A1E30C" w14:textId="77777777" w:rsidR="006F6D27" w:rsidRPr="003D4ABF" w:rsidRDefault="006F6D27" w:rsidP="006F6D2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4902477" w14:textId="77777777" w:rsidR="006F6D27" w:rsidRPr="003D4ABF" w:rsidRDefault="006F6D27" w:rsidP="006F6D2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8D3D2A9" w14:textId="77777777" w:rsidR="006F6D27" w:rsidRPr="003D4ABF" w:rsidRDefault="006F6D27" w:rsidP="006F6D27">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1454050" w14:textId="77777777" w:rsidR="006F6D27" w:rsidRPr="003D4ABF" w:rsidRDefault="006F6D27" w:rsidP="006F6D27">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8C10944" w14:textId="77777777" w:rsidR="006F6D27" w:rsidRDefault="006F6D27" w:rsidP="006F6D2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08D4521" w14:textId="77777777" w:rsidR="006F6D27" w:rsidRPr="003D4ABF" w:rsidRDefault="006F6D27" w:rsidP="006F6D27">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6A1CB26" w14:textId="77777777" w:rsidR="006F6D27" w:rsidRPr="003D4ABF" w:rsidRDefault="006F6D27" w:rsidP="006F6D2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7FB2136" w14:textId="77777777" w:rsidR="006F6D27" w:rsidRDefault="006F6D27" w:rsidP="006F6D2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835D521" w14:textId="77777777" w:rsidR="006F6D27" w:rsidRDefault="006F6D27" w:rsidP="006F6D2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43E3BE3" w14:textId="77777777" w:rsidR="006F6D27" w:rsidRPr="003D4ABF" w:rsidRDefault="006F6D27" w:rsidP="006F6D2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28C58B1" w14:textId="5D4E3D23" w:rsidR="006F6D27" w:rsidRPr="003D4ABF" w:rsidRDefault="006F6D27" w:rsidP="001F6776">
      <w:r w:rsidRPr="003D4ABF">
        <w:t xml:space="preserve">The content of the </w:t>
      </w:r>
      <w:del w:id="205" w:author="vivo" w:date="2023-01-07T09:28:00Z">
        <w:r w:rsidRPr="003D4ABF" w:rsidDel="006F6D27">
          <w:rPr>
            <w:i/>
            <w:iCs/>
          </w:rPr>
          <w:delText xml:space="preserve">TSC </w:delText>
        </w:r>
      </w:del>
      <w:ins w:id="206" w:author="vivo" w:date="2023-01-07T09:28:00Z">
        <w:r>
          <w:rPr>
            <w:i/>
            <w:iCs/>
          </w:rPr>
          <w:t>Traffic</w:t>
        </w:r>
        <w:r w:rsidRPr="003D4ABF">
          <w:rPr>
            <w:i/>
            <w:iCs/>
          </w:rPr>
          <w:t xml:space="preserve"> </w:t>
        </w:r>
      </w:ins>
      <w:r w:rsidRPr="003D4ABF">
        <w:rPr>
          <w:i/>
          <w:iCs/>
        </w:rPr>
        <w:t>Assistance Container</w:t>
      </w:r>
      <w:r w:rsidRPr="003D4ABF">
        <w:t xml:space="preserve"> </w:t>
      </w:r>
      <w:ins w:id="207" w:author="vivo" w:date="2023-01-07T09:40:00Z">
        <w:r w:rsidR="001F6776">
          <w:t>provided by TSN AF or TSCTSF</w:t>
        </w:r>
        <w:r w:rsidR="001F6776" w:rsidRPr="003D4ABF">
          <w:t xml:space="preserve"> </w:t>
        </w:r>
      </w:ins>
      <w:r w:rsidRPr="003D4ABF">
        <w:t xml:space="preserve">is </w:t>
      </w:r>
      <w:ins w:id="208" w:author="vivo" w:date="2023-01-07T15:42:00Z">
        <w:r w:rsidR="0006788B">
          <w:t xml:space="preserve">the </w:t>
        </w:r>
        <w:r w:rsidR="0006788B">
          <w:rPr>
            <w:i/>
            <w:iCs/>
          </w:rPr>
          <w:t>TSC</w:t>
        </w:r>
        <w:r w:rsidR="0006788B" w:rsidRPr="003D4ABF">
          <w:rPr>
            <w:i/>
            <w:iCs/>
          </w:rPr>
          <w:t xml:space="preserve"> Assistance Container</w:t>
        </w:r>
        <w:r w:rsidR="0006788B" w:rsidRPr="003D4ABF">
          <w:t xml:space="preserve"> </w:t>
        </w:r>
        <w:r w:rsidR="0006788B">
          <w:t xml:space="preserve">as </w:t>
        </w:r>
      </w:ins>
      <w:r w:rsidRPr="003D4ABF">
        <w:t>defined in clause 5.27.2 of TS</w:t>
      </w:r>
      <w:r>
        <w:t> </w:t>
      </w:r>
      <w:r w:rsidRPr="003D4ABF">
        <w:t>23.501</w:t>
      </w:r>
      <w:r>
        <w:t> </w:t>
      </w:r>
      <w:r w:rsidRPr="003D4ABF">
        <w:t>[2].</w:t>
      </w:r>
      <w:ins w:id="209" w:author="vivo" w:date="2023-01-07T09:40:00Z">
        <w:r w:rsidR="001F6776">
          <w:t xml:space="preserve"> </w:t>
        </w:r>
      </w:ins>
      <w:ins w:id="210" w:author="vivo" w:date="2023-01-07T09:41:00Z">
        <w:r w:rsidR="001F6776" w:rsidRPr="003D4ABF">
          <w:t xml:space="preserve">The content of the </w:t>
        </w:r>
        <w:r w:rsidR="001F6776">
          <w:rPr>
            <w:i/>
            <w:iCs/>
          </w:rPr>
          <w:t>Traffic</w:t>
        </w:r>
        <w:r w:rsidR="001F6776" w:rsidRPr="003D4ABF">
          <w:rPr>
            <w:i/>
            <w:iCs/>
          </w:rPr>
          <w:t xml:space="preserve"> Assistance Container</w:t>
        </w:r>
        <w:r w:rsidR="001F6776" w:rsidRPr="003D4ABF">
          <w:t xml:space="preserve"> </w:t>
        </w:r>
      </w:ins>
      <w:ins w:id="211" w:author="vivo" w:date="2023-01-07T09:40:00Z">
        <w:r w:rsidR="001F6776">
          <w:t xml:space="preserve">provided by AF are defined in clause </w:t>
        </w:r>
      </w:ins>
      <w:ins w:id="212" w:author="vivo" w:date="2023-01-07T15:41:00Z">
        <w:r w:rsidR="0006788B">
          <w:t>5.37.X</w:t>
        </w:r>
      </w:ins>
      <w:ins w:id="213" w:author="vivo" w:date="2023-01-07T09:40:00Z">
        <w:r w:rsidR="001F6776">
          <w:t xml:space="preserve"> of TS 23.501 [2].</w:t>
        </w:r>
      </w:ins>
    </w:p>
    <w:p w14:paraId="0D33675B" w14:textId="77777777" w:rsidR="006F6D27" w:rsidRPr="003D4ABF" w:rsidRDefault="006F6D27" w:rsidP="006F6D2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810B4A7" w14:textId="77777777" w:rsidR="006F6D27" w:rsidRPr="003D4ABF" w:rsidRDefault="006F6D27" w:rsidP="006F6D2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EF0CB0" w14:textId="77777777" w:rsidR="006F6D27" w:rsidRPr="003D4ABF" w:rsidRDefault="006F6D27" w:rsidP="006F6D27">
      <w:pPr>
        <w:pStyle w:val="B2"/>
      </w:pPr>
      <w:r w:rsidRPr="003D4ABF">
        <w:t>-</w:t>
      </w:r>
      <w:r w:rsidRPr="003D4ABF">
        <w:tab/>
        <w:t>indication that notifications of Downlink Data Delivery status are required; and</w:t>
      </w:r>
    </w:p>
    <w:p w14:paraId="04C68140" w14:textId="77777777" w:rsidR="006F6D27" w:rsidRPr="003D4ABF" w:rsidRDefault="006F6D27" w:rsidP="006F6D27">
      <w:pPr>
        <w:pStyle w:val="B2"/>
      </w:pPr>
      <w:r w:rsidRPr="003D4ABF">
        <w:t>-</w:t>
      </w:r>
      <w:r w:rsidRPr="003D4ABF">
        <w:tab/>
        <w:t>the requested type of such notifications (notifications about downlink packets being buffered, and/or discarded).</w:t>
      </w:r>
    </w:p>
    <w:p w14:paraId="4E592866" w14:textId="77777777" w:rsidR="006F6D27" w:rsidRPr="003D4ABF" w:rsidRDefault="006F6D27" w:rsidP="006F6D2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6FBB14" w14:textId="77777777" w:rsidR="006F6D27" w:rsidRPr="003D4ABF" w:rsidRDefault="006F6D27" w:rsidP="006F6D27">
      <w:pPr>
        <w:pStyle w:val="B2"/>
      </w:pPr>
      <w:r w:rsidRPr="003D4ABF">
        <w:t>-</w:t>
      </w:r>
      <w:r w:rsidRPr="003D4ABF">
        <w:tab/>
        <w:t>indication that notifications of DDN Failure are required.</w:t>
      </w:r>
    </w:p>
    <w:p w14:paraId="5268C8EE" w14:textId="77777777" w:rsidR="006F6D27" w:rsidRPr="003D4ABF" w:rsidRDefault="006F6D27" w:rsidP="006F6D27">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55"/>
    <w:p w14:paraId="1700E26A" w14:textId="77777777" w:rsidR="00ED565B" w:rsidRPr="006F6D27" w:rsidRDefault="00ED565B" w:rsidP="00ED565B"/>
    <w:bookmarkEnd w:id="154"/>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4F494" w14:textId="77777777" w:rsidR="0080504C" w:rsidRDefault="0080504C">
      <w:r>
        <w:separator/>
      </w:r>
    </w:p>
  </w:endnote>
  <w:endnote w:type="continuationSeparator" w:id="0">
    <w:p w14:paraId="6E625151" w14:textId="77777777" w:rsidR="0080504C" w:rsidRDefault="0080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5B1BF" w14:textId="77777777" w:rsidR="0080504C" w:rsidRDefault="0080504C">
      <w:r>
        <w:separator/>
      </w:r>
    </w:p>
  </w:footnote>
  <w:footnote w:type="continuationSeparator" w:id="0">
    <w:p w14:paraId="77D19619" w14:textId="77777777" w:rsidR="0080504C" w:rsidRDefault="0080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3ECE" w:rsidRDefault="0078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3ECE" w:rsidRDefault="00783E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3ECE" w:rsidRDefault="00783E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3ECE" w:rsidRDefault="00783E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564C"/>
    <w:rsid w:val="000D7F78"/>
    <w:rsid w:val="000F7990"/>
    <w:rsid w:val="00105486"/>
    <w:rsid w:val="00116D10"/>
    <w:rsid w:val="00120CC1"/>
    <w:rsid w:val="0012235C"/>
    <w:rsid w:val="00126585"/>
    <w:rsid w:val="0012679C"/>
    <w:rsid w:val="00126F14"/>
    <w:rsid w:val="00130E5D"/>
    <w:rsid w:val="00133967"/>
    <w:rsid w:val="001350F0"/>
    <w:rsid w:val="0014191B"/>
    <w:rsid w:val="00145D43"/>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6776"/>
    <w:rsid w:val="002062EA"/>
    <w:rsid w:val="002076B2"/>
    <w:rsid w:val="0021220D"/>
    <w:rsid w:val="0021319C"/>
    <w:rsid w:val="002163E5"/>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6EB9"/>
    <w:rsid w:val="002B7723"/>
    <w:rsid w:val="002B79A1"/>
    <w:rsid w:val="002C37C4"/>
    <w:rsid w:val="002C3C21"/>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3415"/>
    <w:rsid w:val="005D463C"/>
    <w:rsid w:val="005E062F"/>
    <w:rsid w:val="005E2C44"/>
    <w:rsid w:val="005E5EAB"/>
    <w:rsid w:val="005F54B1"/>
    <w:rsid w:val="005F73ED"/>
    <w:rsid w:val="00601789"/>
    <w:rsid w:val="00603440"/>
    <w:rsid w:val="00605360"/>
    <w:rsid w:val="006068D1"/>
    <w:rsid w:val="006113F2"/>
    <w:rsid w:val="00616F92"/>
    <w:rsid w:val="006206E4"/>
    <w:rsid w:val="00620EF0"/>
    <w:rsid w:val="00621188"/>
    <w:rsid w:val="006257ED"/>
    <w:rsid w:val="00625A1A"/>
    <w:rsid w:val="00631BDC"/>
    <w:rsid w:val="0063211F"/>
    <w:rsid w:val="006338CA"/>
    <w:rsid w:val="00635B07"/>
    <w:rsid w:val="006438AF"/>
    <w:rsid w:val="00651512"/>
    <w:rsid w:val="0065710D"/>
    <w:rsid w:val="0066215D"/>
    <w:rsid w:val="00662251"/>
    <w:rsid w:val="00662EAB"/>
    <w:rsid w:val="00663C8B"/>
    <w:rsid w:val="00664EF1"/>
    <w:rsid w:val="00665C47"/>
    <w:rsid w:val="00666E7E"/>
    <w:rsid w:val="00667234"/>
    <w:rsid w:val="0067209D"/>
    <w:rsid w:val="00676E95"/>
    <w:rsid w:val="00677448"/>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3E7D"/>
    <w:rsid w:val="007345A8"/>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80D6A"/>
    <w:rsid w:val="00783ECE"/>
    <w:rsid w:val="007858ED"/>
    <w:rsid w:val="00785A9E"/>
    <w:rsid w:val="00790325"/>
    <w:rsid w:val="007909A0"/>
    <w:rsid w:val="00792342"/>
    <w:rsid w:val="007949FB"/>
    <w:rsid w:val="00794F8C"/>
    <w:rsid w:val="00795E36"/>
    <w:rsid w:val="00796A60"/>
    <w:rsid w:val="007977A8"/>
    <w:rsid w:val="007A1793"/>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504C"/>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32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022F"/>
    <w:rsid w:val="008F1FCD"/>
    <w:rsid w:val="008F29B0"/>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1F0"/>
    <w:rsid w:val="00A25939"/>
    <w:rsid w:val="00A27675"/>
    <w:rsid w:val="00A27B9E"/>
    <w:rsid w:val="00A30CBB"/>
    <w:rsid w:val="00A32F17"/>
    <w:rsid w:val="00A40DB6"/>
    <w:rsid w:val="00A443A8"/>
    <w:rsid w:val="00A44A67"/>
    <w:rsid w:val="00A47E70"/>
    <w:rsid w:val="00A50CF0"/>
    <w:rsid w:val="00A55133"/>
    <w:rsid w:val="00A56DFE"/>
    <w:rsid w:val="00A5740C"/>
    <w:rsid w:val="00A606DC"/>
    <w:rsid w:val="00A67A21"/>
    <w:rsid w:val="00A737DC"/>
    <w:rsid w:val="00A75A45"/>
    <w:rsid w:val="00A7671C"/>
    <w:rsid w:val="00A7748C"/>
    <w:rsid w:val="00A83450"/>
    <w:rsid w:val="00A8390C"/>
    <w:rsid w:val="00A86C3A"/>
    <w:rsid w:val="00A900CB"/>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153F0"/>
    <w:rsid w:val="00B172DD"/>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4A63"/>
    <w:rsid w:val="00B54B34"/>
    <w:rsid w:val="00B54B8E"/>
    <w:rsid w:val="00B66187"/>
    <w:rsid w:val="00B66595"/>
    <w:rsid w:val="00B666BC"/>
    <w:rsid w:val="00B67B97"/>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35BD5"/>
    <w:rsid w:val="00C52CC7"/>
    <w:rsid w:val="00C53EF7"/>
    <w:rsid w:val="00C55B99"/>
    <w:rsid w:val="00C60B38"/>
    <w:rsid w:val="00C6316D"/>
    <w:rsid w:val="00C64748"/>
    <w:rsid w:val="00C66567"/>
    <w:rsid w:val="00C66BA2"/>
    <w:rsid w:val="00C728A6"/>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50255"/>
    <w:rsid w:val="00D537BA"/>
    <w:rsid w:val="00D61580"/>
    <w:rsid w:val="00D61CC8"/>
    <w:rsid w:val="00D6433E"/>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84C0D"/>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4BAB"/>
    <w:rsid w:val="00F76A47"/>
    <w:rsid w:val="00F7702D"/>
    <w:rsid w:val="00F804FC"/>
    <w:rsid w:val="00F94C23"/>
    <w:rsid w:val="00F94CBD"/>
    <w:rsid w:val="00F979DA"/>
    <w:rsid w:val="00FA11EF"/>
    <w:rsid w:val="00FA2361"/>
    <w:rsid w:val="00FA44F7"/>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TANChar">
    <w:name w:val="TAN Char"/>
    <w:link w:val="TAN"/>
    <w:rsid w:val="006113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8976C-244E-4865-A049-14E0C229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24</Pages>
  <Words>10936</Words>
  <Characters>62341</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1900-01-01T05:00:00Z</cp:lastPrinted>
  <dcterms:created xsi:type="dcterms:W3CDTF">2023-01-09T16:04:00Z</dcterms:created>
  <dcterms:modified xsi:type="dcterms:W3CDTF">2023-01-09T18:05:00Z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